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896A603" w:rsidR="00AB5282" w:rsidRDefault="00D037A8" w:rsidP="001F2EC0">
      <w:pPr>
        <w:pStyle w:val="CRCoverPage"/>
        <w:tabs>
          <w:tab w:val="right" w:pos="9639"/>
        </w:tabs>
        <w:spacing w:after="0"/>
        <w:rPr>
          <w:b/>
          <w:i/>
          <w:noProof/>
          <w:sz w:val="28"/>
          <w:lang w:eastAsia="ja-JP"/>
        </w:rPr>
      </w:pPr>
      <w:r>
        <w:rPr>
          <w:b/>
          <w:noProof/>
          <w:sz w:val="28"/>
          <w:szCs w:val="22"/>
        </w:rPr>
        <w:t>S2-</w:t>
      </w:r>
      <w:r w:rsidR="00AB5282" w:rsidRPr="00DE615B">
        <w:rPr>
          <w:b/>
          <w:noProof/>
          <w:sz w:val="28"/>
          <w:szCs w:val="22"/>
        </w:rPr>
        <w:t>3GPP TSG-</w:t>
      </w:r>
      <w:r w:rsidR="00AB5282" w:rsidRPr="00DE615B">
        <w:rPr>
          <w:b/>
          <w:noProof/>
          <w:sz w:val="28"/>
          <w:szCs w:val="22"/>
        </w:rPr>
        <w:fldChar w:fldCharType="begin"/>
      </w:r>
      <w:r w:rsidR="00AB5282" w:rsidRPr="00DE615B">
        <w:rPr>
          <w:b/>
          <w:noProof/>
          <w:sz w:val="28"/>
          <w:szCs w:val="22"/>
        </w:rPr>
        <w:instrText xml:space="preserve"> DOCPROPERTY  TSG/WGRef  \* MERGEFORMAT </w:instrText>
      </w:r>
      <w:r w:rsidR="00AB5282" w:rsidRPr="00DE615B">
        <w:rPr>
          <w:b/>
          <w:noProof/>
          <w:sz w:val="28"/>
          <w:szCs w:val="22"/>
        </w:rPr>
        <w:fldChar w:fldCharType="separate"/>
      </w:r>
      <w:r w:rsidR="00AB5282" w:rsidRPr="00DE615B">
        <w:rPr>
          <w:b/>
          <w:noProof/>
          <w:sz w:val="28"/>
          <w:szCs w:val="22"/>
        </w:rPr>
        <w:t>SA2</w:t>
      </w:r>
      <w:r w:rsidR="00AB5282" w:rsidRPr="00DE615B">
        <w:rPr>
          <w:b/>
          <w:noProof/>
          <w:sz w:val="28"/>
          <w:szCs w:val="22"/>
        </w:rPr>
        <w:fldChar w:fldCharType="end"/>
      </w:r>
      <w:r w:rsidR="00AB5282" w:rsidRPr="00DE615B">
        <w:rPr>
          <w:b/>
          <w:noProof/>
          <w:sz w:val="28"/>
          <w:szCs w:val="22"/>
        </w:rPr>
        <w:t xml:space="preserve"> Meeting #</w:t>
      </w:r>
      <w:r w:rsidR="00A07B56">
        <w:rPr>
          <w:b/>
          <w:noProof/>
          <w:sz w:val="28"/>
          <w:szCs w:val="22"/>
        </w:rPr>
        <w:t>160</w:t>
      </w:r>
      <w:r w:rsidR="00AB5282">
        <w:rPr>
          <w:b/>
          <w:i/>
          <w:noProof/>
          <w:sz w:val="28"/>
        </w:rPr>
        <w:tab/>
      </w:r>
      <w:r w:rsidRPr="00D037A8">
        <w:rPr>
          <w:b/>
          <w:i/>
          <w:noProof/>
          <w:sz w:val="28"/>
        </w:rPr>
        <w:t>S2-2312335</w:t>
      </w:r>
    </w:p>
    <w:p w14:paraId="653AFEA1" w14:textId="5396A596" w:rsidR="00AB5282" w:rsidRPr="004206CA" w:rsidRDefault="00A07B56" w:rsidP="00AB5282">
      <w:pPr>
        <w:pStyle w:val="CRCoverPage"/>
        <w:outlineLvl w:val="0"/>
        <w:rPr>
          <w:b/>
          <w:sz w:val="24"/>
        </w:rPr>
      </w:pPr>
      <w:bookmarkStart w:id="0" w:name="_Hlk34721270"/>
      <w:r>
        <w:rPr>
          <w:b/>
          <w:noProof/>
          <w:sz w:val="24"/>
        </w:rPr>
        <w:t>13</w:t>
      </w:r>
      <w:r w:rsidR="00AB5282">
        <w:rPr>
          <w:b/>
          <w:noProof/>
          <w:sz w:val="24"/>
        </w:rPr>
        <w:t xml:space="preserve"> – </w:t>
      </w:r>
      <w:r w:rsidR="00B443CD">
        <w:rPr>
          <w:b/>
          <w:noProof/>
          <w:sz w:val="24"/>
        </w:rPr>
        <w:t>1</w:t>
      </w:r>
      <w:r>
        <w:rPr>
          <w:b/>
          <w:noProof/>
          <w:sz w:val="24"/>
        </w:rPr>
        <w:t>7</w:t>
      </w:r>
      <w:r w:rsidR="00BB71A3">
        <w:rPr>
          <w:b/>
          <w:noProof/>
          <w:sz w:val="24"/>
          <w:vertAlign w:val="superscript"/>
        </w:rPr>
        <w:t xml:space="preserve"> </w:t>
      </w:r>
      <w:r>
        <w:rPr>
          <w:b/>
          <w:noProof/>
          <w:sz w:val="24"/>
        </w:rPr>
        <w:t>November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Chicago</w:t>
      </w:r>
      <w:r w:rsidR="00BB71A3">
        <w:rPr>
          <w:b/>
          <w:sz w:val="24"/>
        </w:rPr>
        <w:t>,</w:t>
      </w:r>
      <w:r w:rsidR="00F46445">
        <w:rPr>
          <w:b/>
          <w:sz w:val="24"/>
        </w:rPr>
        <w:t xml:space="preserve"> </w:t>
      </w:r>
      <w:r>
        <w:rPr>
          <w:b/>
          <w:sz w:val="24"/>
        </w:rPr>
        <w:t>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B443CD">
        <w:rPr>
          <w:b/>
          <w:i/>
          <w:color w:val="0000FF"/>
          <w:lang w:eastAsia="ko-KR"/>
        </w:rPr>
        <w:t xml:space="preserve"> </w:t>
      </w:r>
      <w:proofErr w:type="spellStart"/>
      <w:r w:rsidR="00B443CD">
        <w:rPr>
          <w:b/>
          <w:i/>
          <w:color w:val="0000FF"/>
          <w:lang w:eastAsia="ko-KR"/>
        </w:rPr>
        <w:t>S2</w:t>
      </w:r>
      <w:proofErr w:type="spellEnd"/>
      <w:r w:rsidR="00B443CD">
        <w:rPr>
          <w:b/>
          <w:i/>
          <w:color w:val="0000FF"/>
          <w:lang w:eastAsia="ko-KR"/>
        </w:rPr>
        <w:t>-</w:t>
      </w:r>
      <w:r w:rsidR="00FC6EA3">
        <w:rPr>
          <w:b/>
          <w:i/>
          <w:color w:val="0000FF"/>
          <w:lang w:eastAsia="ko-KR"/>
        </w:rPr>
        <w:t>231</w:t>
      </w:r>
      <w:r w:rsidR="00AE1387">
        <w:rPr>
          <w:b/>
          <w:i/>
          <w:color w:val="0000FF"/>
          <w:lang w:eastAsia="ko-KR"/>
        </w:rPr>
        <w:t>1</w:t>
      </w:r>
      <w:r>
        <w:rPr>
          <w:b/>
          <w:i/>
          <w:color w:val="0000FF"/>
          <w:lang w:eastAsia="ko-KR"/>
        </w:rPr>
        <w:t>584</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FC78" w:rsidR="001E41F3" w:rsidRPr="00827423" w:rsidRDefault="00827423" w:rsidP="00547111">
            <w:pPr>
              <w:pStyle w:val="CRCoverPage"/>
              <w:spacing w:after="0"/>
              <w:rPr>
                <w:b/>
                <w:bCs/>
                <w:noProof/>
              </w:rPr>
            </w:pPr>
            <w:r w:rsidRPr="00DE615B">
              <w:rPr>
                <w:b/>
                <w:bCs/>
                <w:noProof/>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83AA1" w:rsidR="001E41F3" w:rsidRPr="00410371" w:rsidRDefault="006125B2"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F70" w:rsidR="001E41F3" w:rsidRDefault="00BB359C">
            <w:pPr>
              <w:pStyle w:val="CRCoverPage"/>
              <w:spacing w:after="0"/>
              <w:ind w:left="100"/>
              <w:rPr>
                <w:noProof/>
              </w:rPr>
            </w:pPr>
            <w:r>
              <w:rPr>
                <w:noProof/>
              </w:rPr>
              <w:t>Alignment on terminology</w:t>
            </w:r>
            <w:r w:rsidR="007D4F51">
              <w:rPr>
                <w:noProof/>
              </w:rPr>
              <w:t xml:space="preserve"> on </w:t>
            </w:r>
            <w:r w:rsidR="00B07B1B">
              <w:rPr>
                <w:noProof/>
              </w:rPr>
              <w:t xml:space="preserve">obtaining </w:t>
            </w:r>
            <w:r w:rsidR="00695FF6">
              <w:rPr>
                <w:noProof/>
              </w:rPr>
              <w:t xml:space="preserve">location </w:t>
            </w:r>
            <w:r>
              <w:rPr>
                <w:noProof/>
              </w:rPr>
              <w:t>data</w:t>
            </w:r>
            <w:r w:rsidR="00695FF6">
              <w:rPr>
                <w:noProof/>
              </w:rPr>
              <w:t xml:space="preserve"> from LCS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59FCD"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B443CD">
              <w:rPr>
                <w:noProof/>
              </w:rPr>
              <w:t>9</w:t>
            </w:r>
            <w:r w:rsidR="00D24991">
              <w:rPr>
                <w:noProof/>
              </w:rPr>
              <w:t>-</w:t>
            </w:r>
            <w:r>
              <w:rPr>
                <w:noProof/>
              </w:rPr>
              <w:fldChar w:fldCharType="end"/>
            </w:r>
            <w:r w:rsidR="00B443C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B7F75" w14:textId="5B5DB21D" w:rsidR="00F85370" w:rsidRDefault="00F85370" w:rsidP="00CD3D18">
            <w:pPr>
              <w:pStyle w:val="CRCoverPage"/>
              <w:spacing w:after="0"/>
              <w:ind w:left="100"/>
              <w:rPr>
                <w:noProof/>
              </w:rPr>
            </w:pPr>
            <w:r>
              <w:rPr>
                <w:noProof/>
              </w:rPr>
              <w:t>There is no uniformity within the specification on</w:t>
            </w:r>
            <w:r w:rsidR="004F2B6D">
              <w:rPr>
                <w:noProof/>
              </w:rPr>
              <w:t xml:space="preserve"> the terminology describing</w:t>
            </w:r>
            <w:r>
              <w:rPr>
                <w:noProof/>
              </w:rPr>
              <w:t xml:space="preserve"> how the NWDAF obtains location data from LCS.</w:t>
            </w:r>
          </w:p>
          <w:p w14:paraId="442ECD80" w14:textId="76BA0154" w:rsidR="00F85370" w:rsidRDefault="00F85370" w:rsidP="00CD3D18">
            <w:pPr>
              <w:pStyle w:val="CRCoverPage"/>
              <w:spacing w:after="0"/>
              <w:ind w:left="100"/>
              <w:rPr>
                <w:noProof/>
              </w:rPr>
            </w:pPr>
            <w:r>
              <w:rPr>
                <w:noProof/>
              </w:rPr>
              <w:t>In some cases it is described that the NWDAF collects data from LCS, or LCS system or GMLC.</w:t>
            </w:r>
          </w:p>
          <w:p w14:paraId="42FACBBC" w14:textId="77777777" w:rsidR="00F85370" w:rsidRDefault="00F85370" w:rsidP="00CD3D18">
            <w:pPr>
              <w:pStyle w:val="CRCoverPage"/>
              <w:spacing w:after="0"/>
              <w:ind w:left="100"/>
              <w:rPr>
                <w:noProof/>
              </w:rPr>
            </w:pPr>
          </w:p>
          <w:p w14:paraId="5FF63BD0" w14:textId="63907939" w:rsidR="00F85370" w:rsidRDefault="00695FF6" w:rsidP="00CD3D18">
            <w:pPr>
              <w:pStyle w:val="CRCoverPage"/>
              <w:spacing w:after="0"/>
              <w:ind w:left="100"/>
              <w:rPr>
                <w:noProof/>
              </w:rPr>
            </w:pPr>
            <w:r>
              <w:rPr>
                <w:noProof/>
              </w:rPr>
              <w:t>This CR provides editorial correction</w:t>
            </w:r>
            <w:r w:rsidR="00F85370">
              <w:rPr>
                <w:noProof/>
              </w:rPr>
              <w:t>s</w:t>
            </w:r>
            <w:r>
              <w:rPr>
                <w:noProof/>
              </w:rPr>
              <w:t xml:space="preserve"> and clarifications </w:t>
            </w:r>
            <w:r w:rsidR="00F85370">
              <w:rPr>
                <w:noProof/>
              </w:rPr>
              <w:t>ensuring an aligned method and definition on how the NWDAF collects data from LCS.</w:t>
            </w:r>
          </w:p>
          <w:p w14:paraId="77CA98F9" w14:textId="77777777" w:rsidR="00F85370" w:rsidRDefault="00F85370" w:rsidP="00CD3D18">
            <w:pPr>
              <w:pStyle w:val="CRCoverPage"/>
              <w:spacing w:after="0"/>
              <w:ind w:left="100"/>
              <w:rPr>
                <w:noProof/>
              </w:rPr>
            </w:pPr>
          </w:p>
          <w:p w14:paraId="6E1DA015" w14:textId="52A1720A" w:rsidR="00F85370" w:rsidRDefault="00F85370" w:rsidP="00CD3D18">
            <w:pPr>
              <w:pStyle w:val="CRCoverPage"/>
              <w:spacing w:after="0"/>
              <w:ind w:left="100"/>
              <w:rPr>
                <w:noProof/>
              </w:rPr>
            </w:pPr>
            <w:r>
              <w:rPr>
                <w:noProof/>
              </w:rPr>
              <w:t>It is proposed to align within the spec that that the NWDAF collects location data from LCS and reference in any procedure that describes obtaining location information to clause 6.12.2 that describe</w:t>
            </w:r>
            <w:r w:rsidR="004F2B6D">
              <w:rPr>
                <w:noProof/>
              </w:rPr>
              <w:t>s</w:t>
            </w:r>
            <w:r>
              <w:rPr>
                <w:noProof/>
              </w:rPr>
              <w:t xml:space="preserve"> the general procedure to obtain location data via the GMLC.</w:t>
            </w:r>
          </w:p>
          <w:p w14:paraId="165E08EF" w14:textId="77777777" w:rsidR="00CD3D18" w:rsidRDefault="00CD3D18">
            <w:pPr>
              <w:pStyle w:val="CRCoverPage"/>
              <w:spacing w:after="0"/>
              <w:ind w:left="100"/>
              <w:rPr>
                <w:rFonts w:eastAsia="DengXian"/>
              </w:rPr>
            </w:pPr>
          </w:p>
          <w:p w14:paraId="708AA7DE" w14:textId="4FE0C06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7ADDAAB0" w:rsidR="002E0E6D" w:rsidRDefault="00F85370">
            <w:pPr>
              <w:pStyle w:val="CRCoverPage"/>
              <w:spacing w:after="0"/>
              <w:ind w:left="100"/>
              <w:rPr>
                <w:rStyle w:val="abstractlabel"/>
              </w:rPr>
            </w:pPr>
            <w:r>
              <w:rPr>
                <w:rStyle w:val="abstractlabel"/>
              </w:rPr>
              <w:t>- Replacing LCS system with LCS</w:t>
            </w:r>
          </w:p>
          <w:p w14:paraId="38E1FB49" w14:textId="0BAC0545" w:rsidR="00F85370" w:rsidRDefault="00F85370">
            <w:pPr>
              <w:pStyle w:val="CRCoverPage"/>
              <w:spacing w:after="0"/>
              <w:ind w:left="100"/>
              <w:rPr>
                <w:rStyle w:val="abstractlabel"/>
              </w:rPr>
            </w:pPr>
            <w:r>
              <w:rPr>
                <w:rStyle w:val="abstractlabel"/>
              </w:rPr>
              <w:t>- Referencing clause 6.2.12 when NWDAF needs to obtain location information from LCS (via GMLC).</w:t>
            </w:r>
          </w:p>
          <w:p w14:paraId="2F00106A" w14:textId="6351B481" w:rsidR="00F85370" w:rsidRDefault="00F85370">
            <w:pPr>
              <w:pStyle w:val="CRCoverPage"/>
              <w:spacing w:after="0"/>
              <w:ind w:left="100"/>
              <w:rPr>
                <w:rStyle w:val="abstractlabel"/>
              </w:rPr>
            </w:pPr>
            <w:r>
              <w:rPr>
                <w:rStyle w:val="abstractlabel"/>
              </w:rPr>
              <w:t>- Updating in Tables describing input data that NWDAF collects location data from LCS (instead of mentioning GMLC or LCS system).</w:t>
            </w:r>
          </w:p>
          <w:p w14:paraId="739C3854" w14:textId="77777777" w:rsidR="001E41F3" w:rsidRDefault="001E41F3">
            <w:pPr>
              <w:pStyle w:val="CRCoverPage"/>
              <w:spacing w:after="0"/>
              <w:ind w:left="100"/>
              <w:rPr>
                <w:ins w:id="2" w:author="Lenovo" w:date="2023-11-01T14:25:00Z"/>
                <w:noProof/>
              </w:rPr>
            </w:pPr>
          </w:p>
          <w:p w14:paraId="1333B2CE" w14:textId="77777777" w:rsidR="006125B2" w:rsidRPr="006125B2" w:rsidRDefault="006125B2">
            <w:pPr>
              <w:pStyle w:val="CRCoverPage"/>
              <w:spacing w:after="0"/>
              <w:ind w:left="100"/>
              <w:rPr>
                <w:ins w:id="3" w:author="Lenovo" w:date="2023-11-01T14:25:00Z"/>
                <w:noProof/>
                <w:highlight w:val="yellow"/>
                <w:rPrChange w:id="4" w:author="Lenovo rev4" w:date="2023-11-01T14:31:00Z">
                  <w:rPr>
                    <w:ins w:id="5" w:author="Lenovo" w:date="2023-11-01T14:25:00Z"/>
                    <w:noProof/>
                  </w:rPr>
                </w:rPrChange>
              </w:rPr>
            </w:pPr>
            <w:ins w:id="6" w:author="Lenovo" w:date="2023-11-01T14:25:00Z">
              <w:r w:rsidRPr="006125B2">
                <w:rPr>
                  <w:noProof/>
                  <w:highlight w:val="yellow"/>
                  <w:rPrChange w:id="7" w:author="Lenovo rev4" w:date="2023-11-01T14:31:00Z">
                    <w:rPr>
                      <w:noProof/>
                    </w:rPr>
                  </w:rPrChange>
                </w:rPr>
                <w:t xml:space="preserve">Rev4: </w:t>
              </w:r>
            </w:ins>
          </w:p>
          <w:p w14:paraId="25903893" w14:textId="25473B60" w:rsidR="006125B2" w:rsidRDefault="006125B2">
            <w:pPr>
              <w:pStyle w:val="CRCoverPage"/>
              <w:spacing w:after="0"/>
              <w:ind w:left="100"/>
              <w:rPr>
                <w:ins w:id="8" w:author="Lenovo" w:date="2023-11-01T14:25:00Z"/>
                <w:noProof/>
              </w:rPr>
            </w:pPr>
            <w:ins w:id="9" w:author="Lenovo rev4" w:date="2023-11-01T14:29:00Z">
              <w:r w:rsidRPr="006125B2">
                <w:rPr>
                  <w:noProof/>
                  <w:highlight w:val="yellow"/>
                  <w:rPrChange w:id="10" w:author="Lenovo rev4" w:date="2023-11-01T14:31:00Z">
                    <w:rPr>
                      <w:noProof/>
                    </w:rPr>
                  </w:rPrChange>
                </w:rPr>
                <w:t xml:space="preserve">Replacing </w:t>
              </w:r>
            </w:ins>
            <w:ins w:id="11" w:author="Lenovo rev4" w:date="2023-11-01T14:30:00Z">
              <w:r w:rsidRPr="006125B2">
                <w:rPr>
                  <w:noProof/>
                  <w:highlight w:val="yellow"/>
                  <w:rPrChange w:id="12" w:author="Lenovo rev4" w:date="2023-11-01T14:31:00Z">
                    <w:rPr>
                      <w:noProof/>
                    </w:rPr>
                  </w:rPrChange>
                </w:rPr>
                <w:t>“</w:t>
              </w:r>
            </w:ins>
            <w:ins w:id="13" w:author="Lenovo rev4" w:date="2023-11-01T14:29:00Z">
              <w:r w:rsidRPr="006125B2">
                <w:rPr>
                  <w:noProof/>
                  <w:highlight w:val="yellow"/>
                  <w:rPrChange w:id="14" w:author="Lenovo rev4" w:date="2023-11-01T14:31:00Z">
                    <w:rPr>
                      <w:noProof/>
                    </w:rPr>
                  </w:rPrChange>
                </w:rPr>
                <w:t xml:space="preserve">from LCS </w:t>
              </w:r>
            </w:ins>
            <w:ins w:id="15" w:author="Lenovo rev4" w:date="2023-11-01T14:30:00Z">
              <w:r w:rsidRPr="006125B2">
                <w:rPr>
                  <w:noProof/>
                  <w:highlight w:val="yellow"/>
                  <w:rPrChange w:id="16" w:author="Lenovo rev4" w:date="2023-11-01T14:31:00Z">
                    <w:rPr>
                      <w:noProof/>
                    </w:rPr>
                  </w:rPrChange>
                </w:rPr>
                <w:t xml:space="preserve">system” </w:t>
              </w:r>
            </w:ins>
            <w:ins w:id="17" w:author="Lenovo rev4" w:date="2023-11-01T14:29:00Z">
              <w:r w:rsidRPr="006125B2">
                <w:rPr>
                  <w:noProof/>
                  <w:highlight w:val="yellow"/>
                  <w:rPrChange w:id="18" w:author="Lenovo rev4" w:date="2023-11-01T14:31:00Z">
                    <w:rPr>
                      <w:noProof/>
                    </w:rPr>
                  </w:rPrChange>
                </w:rPr>
                <w:t>to</w:t>
              </w:r>
            </w:ins>
            <w:ins w:id="19" w:author="Lenovo rev4" w:date="2023-11-01T14:30:00Z">
              <w:r w:rsidRPr="006125B2">
                <w:rPr>
                  <w:noProof/>
                  <w:highlight w:val="yellow"/>
                  <w:rPrChange w:id="20" w:author="Lenovo rev4" w:date="2023-11-01T14:31:00Z">
                    <w:rPr>
                      <w:noProof/>
                    </w:rPr>
                  </w:rPrChange>
                </w:rPr>
                <w:t xml:space="preserve"> “using LCS” in section 6.2.12 and 6.2.12.1</w:t>
              </w:r>
            </w:ins>
          </w:p>
          <w:p w14:paraId="31C656EC" w14:textId="010DB2AA" w:rsidR="006125B2" w:rsidRDefault="006125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AED0" w:rsidR="001E41F3" w:rsidRDefault="00F85370">
            <w:pPr>
              <w:pStyle w:val="CRCoverPage"/>
              <w:spacing w:after="0"/>
              <w:ind w:left="100"/>
              <w:rPr>
                <w:noProof/>
              </w:rPr>
            </w:pPr>
            <w:r>
              <w:rPr>
                <w:noProof/>
              </w:rPr>
              <w:t>There is no uniformity within the specification on how NWDAF retrieves location data from LCS.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0A467" w:rsidR="001E41F3" w:rsidRDefault="00731CCC">
            <w:pPr>
              <w:pStyle w:val="CRCoverPage"/>
              <w:spacing w:after="0"/>
              <w:ind w:left="100"/>
              <w:rPr>
                <w:noProof/>
              </w:rPr>
            </w:pPr>
            <w:r>
              <w:rPr>
                <w:noProof/>
              </w:rPr>
              <w:t xml:space="preserve">4.1, </w:t>
            </w:r>
            <w:ins w:id="21" w:author="Lenovo rev4" w:date="2023-11-01T14:30:00Z">
              <w:r w:rsidR="006125B2" w:rsidRPr="006125B2">
                <w:rPr>
                  <w:noProof/>
                  <w:highlight w:val="yellow"/>
                  <w:rPrChange w:id="22" w:author="Lenovo rev4" w:date="2023-11-01T14:30:00Z">
                    <w:rPr>
                      <w:noProof/>
                    </w:rPr>
                  </w:rPrChange>
                </w:rPr>
                <w:t>6.2.12, 6.2.12.1,</w:t>
              </w:r>
              <w:r w:rsidR="006125B2">
                <w:rPr>
                  <w:noProof/>
                </w:rPr>
                <w:t xml:space="preserve"> </w:t>
              </w:r>
            </w:ins>
            <w:r w:rsidRPr="00731CCC">
              <w:rPr>
                <w:noProof/>
              </w:rPr>
              <w:t>6.2.12.2</w:t>
            </w:r>
            <w:r>
              <w:rPr>
                <w:noProof/>
              </w:rPr>
              <w:t>,</w:t>
            </w:r>
            <w:r>
              <w:t xml:space="preserve"> </w:t>
            </w:r>
            <w:r w:rsidRPr="00731CCC">
              <w:rPr>
                <w:noProof/>
              </w:rPr>
              <w:t>6.7.2.2</w:t>
            </w:r>
            <w:r>
              <w:rPr>
                <w:noProof/>
              </w:rPr>
              <w:t xml:space="preserve">, </w:t>
            </w:r>
            <w:r w:rsidRPr="00731CCC">
              <w:rPr>
                <w:noProof/>
              </w:rPr>
              <w:t>6.9.1</w:t>
            </w:r>
            <w:r>
              <w:rPr>
                <w:noProof/>
              </w:rPr>
              <w:t>,</w:t>
            </w:r>
            <w:r>
              <w:t xml:space="preserve"> </w:t>
            </w:r>
            <w:r w:rsidRPr="00731CCC">
              <w:rPr>
                <w:noProof/>
              </w:rPr>
              <w:t>6.9.2</w:t>
            </w:r>
            <w:r>
              <w:rPr>
                <w:noProof/>
              </w:rPr>
              <w:t xml:space="preserve">, </w:t>
            </w:r>
            <w:r>
              <w:rPr>
                <w:lang w:eastAsia="ko-KR"/>
              </w:rPr>
              <w:t>6.9.4.2, 6.17.2, 6.17.4, 6.18.2, 6.21.2, 6.21.4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41D3C193" w:rsidR="00A423BF" w:rsidRDefault="00A423BF" w:rsidP="00A423BF">
      <w:pPr>
        <w:rPr>
          <w:noProof/>
          <w:color w:val="FF0000"/>
        </w:rPr>
      </w:pPr>
      <w:r w:rsidRPr="00A25773">
        <w:rPr>
          <w:noProof/>
          <w:color w:val="FF0000"/>
        </w:rPr>
        <w:t xml:space="preserve">************************************ </w:t>
      </w:r>
      <w:r w:rsidR="003348CA">
        <w:rPr>
          <w:noProof/>
          <w:color w:val="FF0000"/>
        </w:rPr>
        <w:t>1st</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23" w:name="_Toc19106280"/>
      <w:bookmarkStart w:id="24" w:name="_Toc27823093"/>
      <w:bookmarkStart w:id="25" w:name="_Toc36126564"/>
      <w:bookmarkStart w:id="26" w:name="_Toc45171716"/>
      <w:bookmarkStart w:id="27" w:name="_Toc51754392"/>
      <w:bookmarkStart w:id="28" w:name="_Toc51756095"/>
      <w:bookmarkStart w:id="29" w:name="_Toc51839040"/>
    </w:p>
    <w:p w14:paraId="781E6F50" w14:textId="77777777" w:rsidR="00695FF6" w:rsidRPr="005D2CF1" w:rsidRDefault="00695FF6" w:rsidP="00695FF6">
      <w:pPr>
        <w:pStyle w:val="Heading2"/>
      </w:pPr>
      <w:bookmarkStart w:id="30" w:name="_Toc138252758"/>
      <w:r w:rsidRPr="005D2CF1">
        <w:t>4.1</w:t>
      </w:r>
      <w:r w:rsidRPr="005D2CF1">
        <w:tab/>
        <w:t>General</w:t>
      </w:r>
      <w:bookmarkEnd w:id="30"/>
    </w:p>
    <w:p w14:paraId="42A137B0" w14:textId="77777777" w:rsidR="00695FF6" w:rsidRPr="005D2CF1" w:rsidRDefault="00695FF6" w:rsidP="00695FF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DE23CDF" w14:textId="77777777" w:rsidR="00695FF6" w:rsidRPr="005D2CF1" w:rsidRDefault="00695FF6" w:rsidP="00695FF6">
      <w:pPr>
        <w:rPr>
          <w:lang w:eastAsia="zh-CN"/>
        </w:rPr>
      </w:pPr>
      <w:r w:rsidRPr="005D2CF1">
        <w:rPr>
          <w:lang w:eastAsia="zh-CN"/>
        </w:rPr>
        <w:t>The NWDAF interacts with different entities for different purposes:</w:t>
      </w:r>
    </w:p>
    <w:p w14:paraId="2B45FA00" w14:textId="77777777" w:rsidR="00695FF6" w:rsidRPr="005D2CF1" w:rsidRDefault="00695FF6" w:rsidP="00695FF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36949450" w14:textId="77777777" w:rsidR="00695FF6" w:rsidRDefault="00695FF6" w:rsidP="00695FF6">
      <w:pPr>
        <w:pStyle w:val="B1"/>
      </w:pPr>
      <w:r>
        <w:t>-</w:t>
      </w:r>
      <w:r>
        <w:tab/>
        <w:t>[Optionally] Analytics and Data collection using the DCCF (Data Collection Coordination Function);</w:t>
      </w:r>
    </w:p>
    <w:p w14:paraId="7D0A9162" w14:textId="77777777" w:rsidR="00695FF6" w:rsidRPr="005D2CF1" w:rsidRDefault="00695FF6" w:rsidP="00695FF6">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r>
        <w:t xml:space="preserve"> or via NEF(PFDF) for PFD information</w:t>
      </w:r>
      <w:r w:rsidRPr="005D2CF1">
        <w:t>);</w:t>
      </w:r>
    </w:p>
    <w:p w14:paraId="19785204" w14:textId="3AB11762" w:rsidR="00695FF6" w:rsidRDefault="00695FF6" w:rsidP="00695FF6">
      <w:pPr>
        <w:pStyle w:val="B1"/>
      </w:pPr>
      <w:r w:rsidRPr="00AE1387">
        <w:t>-</w:t>
      </w:r>
      <w:r w:rsidRPr="00AE1387">
        <w:tab/>
        <w:t xml:space="preserve">Data collection of location information </w:t>
      </w:r>
      <w:del w:id="31" w:author="Lenovo v2." w:date="2023-10-11T01:07:00Z">
        <w:r w:rsidRPr="00AE1387" w:rsidDel="005B5332">
          <w:delText xml:space="preserve">from </w:delText>
        </w:r>
      </w:del>
      <w:ins w:id="32" w:author="Lenovo v2." w:date="2023-10-11T01:07:00Z">
        <w:r w:rsidR="005B5332" w:rsidRPr="000F408E">
          <w:t>using</w:t>
        </w:r>
      </w:ins>
      <w:ins w:id="33" w:author="Lenovo v2." w:date="2023-10-13T01:00:00Z">
        <w:r w:rsidR="00AE1387">
          <w:t xml:space="preserve"> </w:t>
        </w:r>
      </w:ins>
      <w:r w:rsidRPr="00AE1387">
        <w:t>LCS</w:t>
      </w:r>
      <w:r>
        <w:t xml:space="preserve"> </w:t>
      </w:r>
      <w:del w:id="34" w:author="Lenovo" w:date="2023-07-31T17:15:00Z">
        <w:r w:rsidDel="00837898">
          <w:delText>system</w:delText>
        </w:r>
      </w:del>
      <w:ins w:id="35" w:author="Lenovo" w:date="2023-07-31T16:52:00Z">
        <w:r w:rsidR="00C8779D">
          <w:t>(</w:t>
        </w:r>
      </w:ins>
      <w:ins w:id="36" w:author="Lenovo" w:date="2023-07-31T16:53:00Z">
        <w:r w:rsidR="00C8779D">
          <w:t xml:space="preserve">finer granularity </w:t>
        </w:r>
      </w:ins>
      <w:ins w:id="37" w:author="Lenovo" w:date="2023-07-31T16:52:00Z">
        <w:r w:rsidR="00C8779D">
          <w:t>location information</w:t>
        </w:r>
      </w:ins>
      <w:ins w:id="38" w:author="Lenovo" w:date="2023-07-31T16:53:00Z">
        <w:r w:rsidR="00C8779D">
          <w:t xml:space="preserve"> </w:t>
        </w:r>
      </w:ins>
      <w:ins w:id="39" w:author="Lenovo rev" w:date="2023-09-28T10:14:00Z">
        <w:r w:rsidR="00B443CD">
          <w:t xml:space="preserve">determined </w:t>
        </w:r>
      </w:ins>
      <w:ins w:id="40" w:author="Lenovo" w:date="2023-07-31T16:53:00Z">
        <w:r w:rsidR="00C8779D">
          <w:t>from LMF)</w:t>
        </w:r>
      </w:ins>
      <w:r>
        <w:t>;</w:t>
      </w:r>
    </w:p>
    <w:p w14:paraId="37EF2F35" w14:textId="77777777" w:rsidR="00695FF6" w:rsidRDefault="00695FF6" w:rsidP="00695FF6">
      <w:pPr>
        <w:pStyle w:val="B1"/>
      </w:pPr>
      <w:r>
        <w:t>-</w:t>
      </w:r>
      <w:r>
        <w:tab/>
        <w:t>[Optionally] Storage and retrieval of information from ADRF (Analytics Data Repository Function);</w:t>
      </w:r>
    </w:p>
    <w:p w14:paraId="6DF2D03B" w14:textId="77777777" w:rsidR="00695FF6" w:rsidRDefault="00695FF6" w:rsidP="00695FF6">
      <w:pPr>
        <w:pStyle w:val="B1"/>
      </w:pPr>
      <w:r>
        <w:t>-</w:t>
      </w:r>
      <w:r>
        <w:tab/>
        <w:t>[Optionally] Analytics and Data collection from MFAF (Messaging Framework Adaptor Function);</w:t>
      </w:r>
    </w:p>
    <w:p w14:paraId="172B4852" w14:textId="77777777" w:rsidR="00695FF6" w:rsidRPr="005D2CF1" w:rsidRDefault="00695FF6" w:rsidP="00695FF6">
      <w:pPr>
        <w:pStyle w:val="B1"/>
      </w:pPr>
      <w:r w:rsidRPr="005D2CF1">
        <w:t>-</w:t>
      </w:r>
      <w:r w:rsidRPr="005D2CF1">
        <w:tab/>
        <w:t>Retrieval of information about</w:t>
      </w:r>
      <w:r w:rsidRPr="005D2CF1">
        <w:rPr>
          <w:color w:val="0070C0"/>
        </w:rPr>
        <w:t xml:space="preserve"> </w:t>
      </w:r>
      <w:r w:rsidRPr="005D2CF1">
        <w:t>NFs (e.g. from NRF for NF-related information);</w:t>
      </w:r>
    </w:p>
    <w:p w14:paraId="72822004" w14:textId="77777777" w:rsidR="00695FF6" w:rsidRPr="005D2CF1" w:rsidRDefault="00695FF6" w:rsidP="00695FF6">
      <w:pPr>
        <w:pStyle w:val="B1"/>
      </w:pPr>
      <w:r w:rsidRPr="005D2CF1">
        <w:t>-</w:t>
      </w:r>
      <w:r w:rsidRPr="005D2CF1">
        <w:tab/>
        <w:t>On demand provision of analytics to consumers, as specified in clause 6.</w:t>
      </w:r>
    </w:p>
    <w:p w14:paraId="05133C6F" w14:textId="77777777" w:rsidR="00695FF6" w:rsidRDefault="00695FF6" w:rsidP="00695FF6">
      <w:pPr>
        <w:pStyle w:val="B1"/>
        <w:rPr>
          <w:lang w:eastAsia="zh-CN"/>
        </w:rPr>
      </w:pPr>
      <w:r>
        <w:rPr>
          <w:lang w:eastAsia="zh-CN"/>
        </w:rPr>
        <w:t>-</w:t>
      </w:r>
      <w:r>
        <w:rPr>
          <w:lang w:eastAsia="zh-CN"/>
        </w:rPr>
        <w:tab/>
        <w:t>Provision of bulked data related to Analytics ID(s).</w:t>
      </w:r>
    </w:p>
    <w:p w14:paraId="4E020EEB" w14:textId="77777777" w:rsidR="00695FF6" w:rsidRDefault="00695FF6" w:rsidP="00695FF6">
      <w:pPr>
        <w:pStyle w:val="B1"/>
        <w:rPr>
          <w:lang w:eastAsia="zh-CN"/>
        </w:rPr>
      </w:pPr>
      <w:r>
        <w:rPr>
          <w:lang w:eastAsia="zh-CN"/>
        </w:rPr>
        <w:t>-</w:t>
      </w:r>
      <w:r>
        <w:rPr>
          <w:lang w:eastAsia="zh-CN"/>
        </w:rPr>
        <w:tab/>
        <w:t>Provision of Accuracy information about Analytics ID(s).</w:t>
      </w:r>
    </w:p>
    <w:p w14:paraId="400327BC" w14:textId="77777777" w:rsidR="00695FF6" w:rsidRDefault="00695FF6" w:rsidP="00695FF6">
      <w:pPr>
        <w:pStyle w:val="B1"/>
        <w:rPr>
          <w:lang w:eastAsia="zh-CN"/>
        </w:rPr>
      </w:pPr>
      <w:r>
        <w:rPr>
          <w:lang w:eastAsia="zh-CN"/>
        </w:rPr>
        <w:t>-</w:t>
      </w:r>
      <w:r>
        <w:rPr>
          <w:lang w:eastAsia="zh-CN"/>
        </w:rPr>
        <w:tab/>
        <w:t>Provision of ML model accuracy information or ML model accuracy degradation about a ML Model.</w:t>
      </w:r>
    </w:p>
    <w:p w14:paraId="54183362" w14:textId="77777777" w:rsidR="00695FF6" w:rsidRPr="005D2CF1" w:rsidRDefault="00695FF6" w:rsidP="00695FF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3F781982" w14:textId="77777777" w:rsidR="00695FF6" w:rsidRPr="005D2CF1" w:rsidRDefault="00695FF6" w:rsidP="00695FF6">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D776112" w14:textId="77777777" w:rsidR="00695FF6" w:rsidRPr="005D2CF1" w:rsidRDefault="00695FF6" w:rsidP="00695FF6">
      <w:pPr>
        <w:pStyle w:val="NO"/>
      </w:pPr>
      <w:r w:rsidRPr="005D2CF1">
        <w:t>NOTE 2:</w:t>
      </w:r>
      <w:r w:rsidRPr="005D2CF1">
        <w:tab/>
        <w:t>NWDAF instance(s) can be collocated with a 5GS NF.</w:t>
      </w:r>
    </w:p>
    <w:p w14:paraId="58EC496A" w14:textId="2B60E5D6" w:rsidR="00A423BF" w:rsidRPr="006125B2" w:rsidRDefault="00A423BF" w:rsidP="00A423BF">
      <w:pPr>
        <w:rPr>
          <w:bCs/>
        </w:rPr>
      </w:pPr>
    </w:p>
    <w:p w14:paraId="1AB38B60" w14:textId="252C592E" w:rsidR="00C8779D" w:rsidRDefault="00C8779D" w:rsidP="00C8779D">
      <w:pPr>
        <w:rPr>
          <w:noProof/>
          <w:color w:val="FF0000"/>
        </w:rPr>
      </w:pPr>
      <w:r w:rsidRPr="00A25773">
        <w:rPr>
          <w:noProof/>
          <w:color w:val="FF0000"/>
        </w:rPr>
        <w:t xml:space="preserve">************************************ </w:t>
      </w:r>
      <w:r w:rsidR="003348CA">
        <w:rPr>
          <w:noProof/>
          <w:color w:val="FF0000"/>
        </w:rPr>
        <w:t>2nd</w:t>
      </w:r>
      <w:r w:rsidRPr="00A25773">
        <w:rPr>
          <w:noProof/>
          <w:color w:val="FF0000"/>
        </w:rPr>
        <w:t xml:space="preserve"> CHANGE ****************************************</w:t>
      </w:r>
    </w:p>
    <w:p w14:paraId="07EB9EAE" w14:textId="6FAED55B" w:rsidR="006125B2" w:rsidRDefault="006125B2" w:rsidP="006125B2">
      <w:pPr>
        <w:pStyle w:val="Heading3"/>
        <w:rPr>
          <w:lang w:eastAsia="ko-KR"/>
        </w:rPr>
      </w:pPr>
      <w:bookmarkStart w:id="41" w:name="_Toc145930653"/>
      <w:r>
        <w:rPr>
          <w:lang w:eastAsia="ko-KR"/>
        </w:rPr>
        <w:t>6.2.12</w:t>
      </w:r>
      <w:r>
        <w:rPr>
          <w:lang w:eastAsia="ko-KR"/>
        </w:rPr>
        <w:tab/>
        <w:t xml:space="preserve">Data Collection </w:t>
      </w:r>
      <w:del w:id="42" w:author="Lenovo rev4" w:date="2023-11-01T14:28:00Z">
        <w:r w:rsidRPr="006125B2" w:rsidDel="006125B2">
          <w:rPr>
            <w:highlight w:val="yellow"/>
            <w:lang w:eastAsia="ko-KR"/>
            <w:rPrChange w:id="43" w:author="Lenovo rev4" w:date="2023-11-01T14:31:00Z">
              <w:rPr>
                <w:lang w:eastAsia="ko-KR"/>
              </w:rPr>
            </w:rPrChange>
          </w:rPr>
          <w:delText>from LCS system</w:delText>
        </w:r>
      </w:del>
      <w:bookmarkEnd w:id="41"/>
      <w:ins w:id="44" w:author="Lenovo rev4" w:date="2023-11-01T14:28:00Z">
        <w:r w:rsidRPr="006125B2">
          <w:rPr>
            <w:highlight w:val="yellow"/>
            <w:lang w:eastAsia="ko-KR"/>
            <w:rPrChange w:id="45" w:author="Lenovo rev4" w:date="2023-11-01T14:31:00Z">
              <w:rPr>
                <w:lang w:eastAsia="ko-KR"/>
              </w:rPr>
            </w:rPrChange>
          </w:rPr>
          <w:t>using LCS</w:t>
        </w:r>
      </w:ins>
    </w:p>
    <w:p w14:paraId="75332D0F" w14:textId="77777777" w:rsidR="006125B2" w:rsidRDefault="006125B2" w:rsidP="006125B2">
      <w:pPr>
        <w:pStyle w:val="Heading4"/>
        <w:rPr>
          <w:lang w:eastAsia="ko-KR"/>
        </w:rPr>
      </w:pPr>
      <w:bookmarkStart w:id="46" w:name="_CR6_2_12_1"/>
      <w:bookmarkStart w:id="47" w:name="_Toc145930654"/>
      <w:bookmarkEnd w:id="46"/>
      <w:r>
        <w:rPr>
          <w:lang w:eastAsia="ko-KR"/>
        </w:rPr>
        <w:t>6.2.12.1</w:t>
      </w:r>
      <w:r>
        <w:rPr>
          <w:lang w:eastAsia="ko-KR"/>
        </w:rPr>
        <w:tab/>
        <w:t>General</w:t>
      </w:r>
      <w:bookmarkEnd w:id="47"/>
    </w:p>
    <w:p w14:paraId="47548CF6" w14:textId="1554D101" w:rsidR="006125B2" w:rsidRDefault="006125B2" w:rsidP="006125B2">
      <w:pPr>
        <w:rPr>
          <w:lang w:eastAsia="ko-KR"/>
        </w:rPr>
      </w:pPr>
      <w:r>
        <w:rPr>
          <w:lang w:eastAsia="ko-KR"/>
        </w:rPr>
        <w:t xml:space="preserve">The </w:t>
      </w:r>
      <w:proofErr w:type="spellStart"/>
      <w:r>
        <w:rPr>
          <w:lang w:eastAsia="ko-KR"/>
        </w:rPr>
        <w:t>NWDAF</w:t>
      </w:r>
      <w:proofErr w:type="spellEnd"/>
      <w:r>
        <w:rPr>
          <w:lang w:eastAsia="ko-KR"/>
        </w:rPr>
        <w:t xml:space="preserve"> may collect location information for a target UE or a group of target </w:t>
      </w:r>
      <w:proofErr w:type="spellStart"/>
      <w:r>
        <w:rPr>
          <w:lang w:eastAsia="ko-KR"/>
        </w:rPr>
        <w:t>UEs</w:t>
      </w:r>
      <w:proofErr w:type="spellEnd"/>
      <w:r>
        <w:rPr>
          <w:lang w:eastAsia="ko-KR"/>
        </w:rPr>
        <w:t xml:space="preserve"> </w:t>
      </w:r>
      <w:del w:id="48" w:author="Lenovo rev4" w:date="2023-11-01T14:28:00Z">
        <w:r w:rsidRPr="006125B2" w:rsidDel="006125B2">
          <w:rPr>
            <w:highlight w:val="yellow"/>
            <w:lang w:eastAsia="ko-KR"/>
            <w:rPrChange w:id="49" w:author="Lenovo rev4" w:date="2023-11-01T14:31:00Z">
              <w:rPr>
                <w:lang w:eastAsia="ko-KR"/>
              </w:rPr>
            </w:rPrChange>
          </w:rPr>
          <w:delText>from LCS system</w:delText>
        </w:r>
      </w:del>
      <w:ins w:id="50" w:author="Lenovo rev4" w:date="2023-11-01T14:28:00Z">
        <w:r w:rsidRPr="006125B2">
          <w:rPr>
            <w:highlight w:val="yellow"/>
            <w:lang w:eastAsia="ko-KR"/>
            <w:rPrChange w:id="51" w:author="Lenovo rev4" w:date="2023-11-01T14:31:00Z">
              <w:rPr>
                <w:lang w:eastAsia="ko-KR"/>
              </w:rPr>
            </w:rPrChange>
          </w:rPr>
          <w:t>us</w:t>
        </w:r>
      </w:ins>
      <w:ins w:id="52" w:author="Lenovo rev4" w:date="2023-11-01T14:29:00Z">
        <w:r w:rsidRPr="006125B2">
          <w:rPr>
            <w:highlight w:val="yellow"/>
            <w:lang w:eastAsia="ko-KR"/>
            <w:rPrChange w:id="53" w:author="Lenovo rev4" w:date="2023-11-01T14:31:00Z">
              <w:rPr>
                <w:lang w:eastAsia="ko-KR"/>
              </w:rPr>
            </w:rPrChange>
          </w:rPr>
          <w:t>ing LCS</w:t>
        </w:r>
      </w:ins>
      <w:r>
        <w:rPr>
          <w:lang w:eastAsia="ko-KR"/>
        </w:rPr>
        <w:t>. The collected location related information can include:</w:t>
      </w:r>
    </w:p>
    <w:p w14:paraId="11B0A498" w14:textId="77777777" w:rsidR="006125B2" w:rsidRDefault="006125B2" w:rsidP="006125B2">
      <w:pPr>
        <w:pStyle w:val="B1"/>
        <w:rPr>
          <w:lang w:eastAsia="en-GB"/>
        </w:rPr>
      </w:pPr>
      <w:r>
        <w:t>‐</w:t>
      </w:r>
      <w:r>
        <w:tab/>
        <w:t>Location estimate of the UE in geographical coordinates and/or local coordinates expressed as a shape as defined in TS 23.032 [34] or local coordinate reference system;</w:t>
      </w:r>
    </w:p>
    <w:p w14:paraId="40A70BEC" w14:textId="77777777" w:rsidR="006125B2" w:rsidRDefault="006125B2" w:rsidP="006125B2">
      <w:pPr>
        <w:pStyle w:val="B1"/>
      </w:pPr>
      <w:r>
        <w:t>-</w:t>
      </w:r>
      <w:r>
        <w:tab/>
        <w:t>Time stamp of location estimate;</w:t>
      </w:r>
    </w:p>
    <w:p w14:paraId="6381391E" w14:textId="77777777" w:rsidR="006125B2" w:rsidRDefault="006125B2" w:rsidP="006125B2">
      <w:pPr>
        <w:pStyle w:val="B1"/>
      </w:pPr>
      <w:r>
        <w:t>-</w:t>
      </w:r>
      <w:r>
        <w:tab/>
        <w:t>Velocity of the UE as defined in TS 23.032 [34];</w:t>
      </w:r>
    </w:p>
    <w:p w14:paraId="6F7932AD" w14:textId="77777777" w:rsidR="006125B2" w:rsidRDefault="006125B2" w:rsidP="006125B2">
      <w:pPr>
        <w:pStyle w:val="B1"/>
      </w:pPr>
      <w:r>
        <w:t>-</w:t>
      </w:r>
      <w:r>
        <w:tab/>
        <w:t>Information about the positioning method used to obtain the location estimate of the UE;</w:t>
      </w:r>
    </w:p>
    <w:p w14:paraId="1799FD94" w14:textId="77777777" w:rsidR="006125B2" w:rsidRDefault="006125B2" w:rsidP="006125B2">
      <w:pPr>
        <w:pStyle w:val="B1"/>
      </w:pPr>
      <w:r>
        <w:t>-</w:t>
      </w:r>
      <w:r>
        <w:tab/>
        <w:t>Indication of area event, when UE enters, is within or leaves the Geographical area;</w:t>
      </w:r>
    </w:p>
    <w:p w14:paraId="09A1CB72" w14:textId="77777777" w:rsidR="006125B2" w:rsidRDefault="006125B2" w:rsidP="006125B2">
      <w:pPr>
        <w:pStyle w:val="B1"/>
      </w:pPr>
      <w:r>
        <w:t>-</w:t>
      </w:r>
      <w:r>
        <w:tab/>
        <w:t>Indication of motion event when UE moves by more than some predefined straight line distance from a previous location.</w:t>
      </w:r>
    </w:p>
    <w:p w14:paraId="1F067C21" w14:textId="77777777" w:rsidR="006125B2" w:rsidRDefault="006125B2" w:rsidP="006125B2">
      <w:pPr>
        <w:pStyle w:val="NO"/>
      </w:pPr>
      <w:r>
        <w:t>NOTE:</w:t>
      </w:r>
      <w:r>
        <w:tab/>
        <w:t>The location information that can be retrieved is defined within the location service response in clause 5.5 of TS 23.273 [39].</w:t>
      </w:r>
    </w:p>
    <w:p w14:paraId="56D4BBCE" w14:textId="6814DCAF" w:rsidR="006125B2" w:rsidRDefault="006125B2" w:rsidP="006125B2">
      <w:pPr>
        <w:rPr>
          <w:lang w:eastAsia="ko-KR"/>
        </w:rPr>
      </w:pPr>
      <w:proofErr w:type="spellStart"/>
      <w:r>
        <w:rPr>
          <w:lang w:eastAsia="ko-KR"/>
        </w:rPr>
        <w:t>NWDAF</w:t>
      </w:r>
      <w:proofErr w:type="spellEnd"/>
      <w:r>
        <w:rPr>
          <w:lang w:eastAsia="ko-KR"/>
        </w:rPr>
        <w:t xml:space="preserve"> shall use </w:t>
      </w:r>
      <w:proofErr w:type="spellStart"/>
      <w:r>
        <w:rPr>
          <w:lang w:eastAsia="ko-KR"/>
        </w:rPr>
        <w:t>Ngmlc</w:t>
      </w:r>
      <w:proofErr w:type="spellEnd"/>
      <w:r>
        <w:rPr>
          <w:lang w:eastAsia="ko-KR"/>
        </w:rPr>
        <w:t xml:space="preserve"> service as defined in TS 23.273 [39] to collect the location information </w:t>
      </w:r>
      <w:del w:id="54" w:author="Lenovo rev4" w:date="2023-11-01T14:29:00Z">
        <w:r w:rsidRPr="006125B2" w:rsidDel="006125B2">
          <w:rPr>
            <w:highlight w:val="yellow"/>
            <w:lang w:eastAsia="ko-KR"/>
            <w:rPrChange w:id="55" w:author="Lenovo rev4" w:date="2023-11-01T14:31:00Z">
              <w:rPr>
                <w:lang w:eastAsia="ko-KR"/>
              </w:rPr>
            </w:rPrChange>
          </w:rPr>
          <w:delText>from the LCS system</w:delText>
        </w:r>
      </w:del>
      <w:ins w:id="56" w:author="Lenovo rev4" w:date="2023-11-01T14:29:00Z">
        <w:r w:rsidRPr="006125B2">
          <w:rPr>
            <w:highlight w:val="yellow"/>
            <w:lang w:eastAsia="ko-KR"/>
            <w:rPrChange w:id="57" w:author="Lenovo rev4" w:date="2023-11-01T14:31:00Z">
              <w:rPr>
                <w:lang w:eastAsia="ko-KR"/>
              </w:rPr>
            </w:rPrChange>
          </w:rPr>
          <w:t>using LCS</w:t>
        </w:r>
      </w:ins>
      <w:r w:rsidRPr="006125B2">
        <w:rPr>
          <w:highlight w:val="yellow"/>
          <w:lang w:eastAsia="ko-KR"/>
          <w:rPrChange w:id="58" w:author="Lenovo rev4" w:date="2023-11-01T14:31:00Z">
            <w:rPr>
              <w:lang w:eastAsia="ko-KR"/>
            </w:rPr>
          </w:rPrChange>
        </w:rPr>
        <w:t>.</w:t>
      </w:r>
      <w:r>
        <w:rPr>
          <w:lang w:eastAsia="ko-KR"/>
        </w:rPr>
        <w:t xml:space="preserve"> Only Mobile Terminated Location Request (MT-LR) is supported, including both Immediate Location Request and Deferred Location Request.</w:t>
      </w:r>
    </w:p>
    <w:p w14:paraId="3A35A20E" w14:textId="77777777" w:rsidR="006125B2" w:rsidRDefault="006125B2" w:rsidP="006125B2">
      <w:pPr>
        <w:rPr>
          <w:lang w:eastAsia="ko-KR"/>
        </w:rPr>
      </w:pPr>
      <w:proofErr w:type="spellStart"/>
      <w:r>
        <w:rPr>
          <w:lang w:eastAsia="ko-KR"/>
        </w:rPr>
        <w:t>NWDAF</w:t>
      </w:r>
      <w:proofErr w:type="spellEnd"/>
      <w:r>
        <w:rPr>
          <w:lang w:eastAsia="ko-KR"/>
        </w:rPr>
        <w:t xml:space="preserve"> may determine to query LCS system instead of AMF to obtain UE's location information based on the following attributes as received from </w:t>
      </w:r>
      <w:proofErr w:type="spellStart"/>
      <w:r>
        <w:rPr>
          <w:lang w:eastAsia="ko-KR"/>
        </w:rPr>
        <w:t>NWDAF</w:t>
      </w:r>
      <w:proofErr w:type="spellEnd"/>
      <w:r>
        <w:rPr>
          <w:lang w:eastAsia="ko-KR"/>
        </w:rPr>
        <w:t xml:space="preserve"> consumer:</w:t>
      </w:r>
    </w:p>
    <w:p w14:paraId="3696D338" w14:textId="77777777" w:rsidR="006125B2" w:rsidRDefault="006125B2" w:rsidP="006125B2">
      <w:pPr>
        <w:pStyle w:val="B1"/>
        <w:rPr>
          <w:lang w:eastAsia="en-GB"/>
        </w:rPr>
      </w:pPr>
      <w:r>
        <w:t>-</w:t>
      </w:r>
      <w:r>
        <w:tab/>
        <w:t>Analytics ID (e.g. UE Mobility, QoS Sustainability, Relative Proximity, Movement Behaviour);</w:t>
      </w:r>
    </w:p>
    <w:p w14:paraId="5331E6E8" w14:textId="77777777" w:rsidR="006125B2" w:rsidRDefault="006125B2" w:rsidP="006125B2">
      <w:pPr>
        <w:pStyle w:val="B1"/>
      </w:pPr>
      <w:r>
        <w:t>-</w:t>
      </w:r>
      <w:r>
        <w:tab/>
        <w:t>Preferred granularity of location information.</w:t>
      </w:r>
    </w:p>
    <w:p w14:paraId="27FC6C91" w14:textId="23AD31B3" w:rsidR="00FF16E9" w:rsidRPr="00FF16E9" w:rsidRDefault="00FF16E9" w:rsidP="00FF16E9">
      <w:pPr>
        <w:keepNext/>
        <w:keepLines/>
        <w:spacing w:before="120"/>
        <w:ind w:left="1418" w:hanging="1418"/>
        <w:outlineLvl w:val="3"/>
        <w:rPr>
          <w:rFonts w:ascii="Arial" w:hAnsi="Arial"/>
          <w:sz w:val="24"/>
          <w:lang w:eastAsia="ko-KR"/>
        </w:rPr>
      </w:pPr>
      <w:bookmarkStart w:id="59" w:name="_Toc138252865"/>
      <w:r w:rsidRPr="00FF16E9">
        <w:rPr>
          <w:rFonts w:ascii="Arial" w:hAnsi="Arial"/>
          <w:sz w:val="24"/>
          <w:lang w:eastAsia="ko-KR"/>
        </w:rPr>
        <w:t>6.2.12.2</w:t>
      </w:r>
      <w:r w:rsidRPr="00FF16E9">
        <w:rPr>
          <w:rFonts w:ascii="Arial" w:hAnsi="Arial"/>
          <w:sz w:val="24"/>
          <w:lang w:eastAsia="ko-KR"/>
        </w:rPr>
        <w:tab/>
        <w:t xml:space="preserve">Procedure for data collection </w:t>
      </w:r>
      <w:del w:id="60" w:author="Lenovo v2." w:date="2023-10-10T10:22:00Z">
        <w:r w:rsidRPr="00AE1387" w:rsidDel="008102CE">
          <w:rPr>
            <w:rFonts w:ascii="Arial" w:hAnsi="Arial"/>
            <w:sz w:val="24"/>
            <w:lang w:eastAsia="ko-KR"/>
          </w:rPr>
          <w:delText xml:space="preserve">from </w:delText>
        </w:r>
      </w:del>
      <w:ins w:id="61" w:author="Lenovo v2." w:date="2023-10-10T10:22:00Z">
        <w:r w:rsidR="008102CE" w:rsidRPr="00AE1387">
          <w:rPr>
            <w:rFonts w:ascii="Arial" w:hAnsi="Arial"/>
            <w:sz w:val="24"/>
            <w:lang w:eastAsia="ko-KR"/>
          </w:rPr>
          <w:t xml:space="preserve">using </w:t>
        </w:r>
      </w:ins>
      <w:r w:rsidRPr="00AE1387">
        <w:rPr>
          <w:rFonts w:ascii="Arial" w:hAnsi="Arial"/>
          <w:sz w:val="24"/>
          <w:lang w:eastAsia="ko-KR"/>
        </w:rPr>
        <w:t>LCS</w:t>
      </w:r>
      <w:r w:rsidRPr="00FF16E9">
        <w:rPr>
          <w:rFonts w:ascii="Arial" w:hAnsi="Arial"/>
          <w:sz w:val="24"/>
          <w:lang w:eastAsia="ko-KR"/>
        </w:rPr>
        <w:t xml:space="preserve"> </w:t>
      </w:r>
      <w:del w:id="62" w:author="Lenovo" w:date="2023-07-31T17:39:00Z">
        <w:r w:rsidRPr="00FF16E9" w:rsidDel="008810BC">
          <w:rPr>
            <w:rFonts w:ascii="Arial" w:hAnsi="Arial"/>
            <w:sz w:val="24"/>
            <w:lang w:eastAsia="ko-KR"/>
          </w:rPr>
          <w:delText>system</w:delText>
        </w:r>
      </w:del>
      <w:bookmarkEnd w:id="59"/>
    </w:p>
    <w:p w14:paraId="19DDACA0" w14:textId="62A24000" w:rsidR="00FF16E9" w:rsidRPr="00AE1387" w:rsidRDefault="00FF16E9" w:rsidP="00FF16E9">
      <w:pPr>
        <w:rPr>
          <w:lang w:eastAsia="ko-KR"/>
        </w:rPr>
      </w:pPr>
      <w:r w:rsidRPr="00FF16E9">
        <w:rPr>
          <w:lang w:eastAsia="ko-KR"/>
        </w:rPr>
        <w:t xml:space="preserve">The </w:t>
      </w:r>
      <w:r w:rsidRPr="00AE1387">
        <w:rPr>
          <w:lang w:eastAsia="ko-KR"/>
        </w:rPr>
        <w:t xml:space="preserve">interactions between NWDAF and LCS </w:t>
      </w:r>
      <w:del w:id="63" w:author="Lenovo v2." w:date="2023-10-10T10:22:00Z">
        <w:r w:rsidRPr="00AE1387" w:rsidDel="008102CE">
          <w:rPr>
            <w:lang w:eastAsia="ko-KR"/>
          </w:rPr>
          <w:delText xml:space="preserve">system </w:delText>
        </w:r>
      </w:del>
      <w:r w:rsidRPr="00AE1387">
        <w:rPr>
          <w:lang w:eastAsia="ko-KR"/>
        </w:rPr>
        <w:t xml:space="preserve">for data collection are illustrated in Figure 6.2.12.2-1. The data collected depends on the use cases. This figure is an abstraction of how NWDAF collects location information </w:t>
      </w:r>
      <w:del w:id="64" w:author="Lenovo v2." w:date="2023-10-11T01:07:00Z">
        <w:r w:rsidRPr="00AE1387" w:rsidDel="005B5332">
          <w:rPr>
            <w:lang w:eastAsia="ko-KR"/>
          </w:rPr>
          <w:delText xml:space="preserve">from </w:delText>
        </w:r>
      </w:del>
      <w:ins w:id="65" w:author="Lenovo v2." w:date="2023-10-11T01:07:00Z">
        <w:r w:rsidR="005B5332" w:rsidRPr="00AE1387">
          <w:rPr>
            <w:lang w:eastAsia="ko-KR"/>
          </w:rPr>
          <w:t xml:space="preserve">using </w:t>
        </w:r>
      </w:ins>
      <w:r w:rsidRPr="00AE1387">
        <w:rPr>
          <w:lang w:eastAsia="ko-KR"/>
        </w:rPr>
        <w:t>LCS</w:t>
      </w:r>
      <w:del w:id="66" w:author="Lenovo rev" w:date="2023-09-28T10:17:00Z">
        <w:r w:rsidRPr="00AE1387" w:rsidDel="00B443CD">
          <w:rPr>
            <w:lang w:eastAsia="ko-KR"/>
          </w:rPr>
          <w:delText xml:space="preserve"> system</w:delText>
        </w:r>
      </w:del>
      <w:r w:rsidRPr="00AE1387">
        <w:rPr>
          <w:lang w:eastAsia="ko-KR"/>
        </w:rPr>
        <w:t>. The actual procedures that NWDAF may use are as follows:</w:t>
      </w:r>
    </w:p>
    <w:p w14:paraId="68344792" w14:textId="77777777" w:rsidR="00FF16E9" w:rsidRPr="00FF16E9" w:rsidRDefault="00FF16E9" w:rsidP="00FF16E9">
      <w:pPr>
        <w:ind w:left="568" w:hanging="284"/>
      </w:pPr>
      <w:r w:rsidRPr="00AE1387">
        <w:t>-</w:t>
      </w:r>
      <w:r w:rsidRPr="00AE1387">
        <w:tab/>
        <w:t>For a target UE, both 5GC-MT-LR procedure for the commercial location service as specified in clause 6.1.2 and deferred 5GC-MT-LR procedure as specified</w:t>
      </w:r>
      <w:r w:rsidRPr="00FF16E9">
        <w:t xml:space="preserve"> in clause 6.3 of TS 23.273 [39] can be utilized;</w:t>
      </w:r>
    </w:p>
    <w:p w14:paraId="38AA96E3" w14:textId="77777777" w:rsidR="00FF16E9" w:rsidRPr="00FF16E9" w:rsidRDefault="00FF16E9" w:rsidP="00FF16E9">
      <w:pPr>
        <w:ind w:left="568" w:hanging="284"/>
      </w:pPr>
      <w:r w:rsidRPr="00FF16E9">
        <w:t>-</w:t>
      </w:r>
      <w:r w:rsidRPr="00FF16E9">
        <w:tab/>
        <w:t>For a group of target UEs, bulk operation of LCS Service Request Targeting to Multiple UEs as specified in clause 6.8 of TS 23.273 [39] can be utilized.</w:t>
      </w:r>
    </w:p>
    <w:p w14:paraId="036B5D0F" w14:textId="240C987A" w:rsidR="00FF16E9" w:rsidRDefault="00FF16E9" w:rsidP="00FF16E9">
      <w:pPr>
        <w:keepNext/>
        <w:keepLines/>
        <w:spacing w:before="60"/>
        <w:jc w:val="center"/>
        <w:rPr>
          <w:ins w:id="67" w:author="Lenovo" w:date="2023-07-31T17:15:00Z"/>
          <w:rFonts w:ascii="Arial" w:hAnsi="Arial"/>
          <w:b/>
        </w:rPr>
      </w:pPr>
      <w:del w:id="68" w:author="Lenovo" w:date="2023-07-31T17:15:00Z">
        <w:r w:rsidRPr="00FF16E9" w:rsidDel="00BA29E5">
          <w:rPr>
            <w:rFonts w:ascii="Arial" w:hAnsi="Arial"/>
            <w:b/>
          </w:rPr>
          <w:object w:dxaOrig="7164" w:dyaOrig="3780" w14:anchorId="23CD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6.7pt" o:ole="">
              <v:imagedata r:id="rId23" o:title=""/>
            </v:shape>
            <o:OLEObject Type="Embed" ProgID="Visio.Drawing.15" ShapeID="_x0000_i1025" DrawAspect="Content" ObjectID="_1760423486" r:id="rId24"/>
          </w:object>
        </w:r>
      </w:del>
    </w:p>
    <w:p w14:paraId="2D12927F" w14:textId="5575A4EA" w:rsidR="00BA29E5" w:rsidRPr="00FF16E9" w:rsidRDefault="00BA29E5" w:rsidP="00FF16E9">
      <w:pPr>
        <w:keepNext/>
        <w:keepLines/>
        <w:spacing w:before="60"/>
        <w:jc w:val="center"/>
        <w:rPr>
          <w:rFonts w:ascii="Arial" w:hAnsi="Arial"/>
          <w:b/>
        </w:rPr>
      </w:pPr>
      <w:ins w:id="69" w:author="Lenovo" w:date="2023-07-31T17:15:00Z">
        <w:r w:rsidRPr="00FF16E9">
          <w:rPr>
            <w:rFonts w:ascii="Arial" w:hAnsi="Arial"/>
            <w:b/>
          </w:rPr>
          <w:object w:dxaOrig="7160" w:dyaOrig="3780" w14:anchorId="5F2C8C1C">
            <v:shape id="_x0000_i1026" type="#_x0000_t75" style="width:316.45pt;height:166.7pt" o:ole="">
              <v:imagedata r:id="rId25" o:title=""/>
            </v:shape>
            <o:OLEObject Type="Embed" ProgID="Visio.Drawing.15" ShapeID="_x0000_i1026" DrawAspect="Content" ObjectID="_1760423487" r:id="rId26"/>
          </w:object>
        </w:r>
      </w:ins>
    </w:p>
    <w:p w14:paraId="48DDACB7" w14:textId="648B1B5B" w:rsidR="00FF16E9" w:rsidRPr="00FF16E9" w:rsidRDefault="00FF16E9" w:rsidP="00FF16E9">
      <w:pPr>
        <w:keepLines/>
        <w:spacing w:after="240"/>
        <w:jc w:val="center"/>
        <w:rPr>
          <w:rFonts w:ascii="Arial" w:hAnsi="Arial"/>
          <w:b/>
        </w:rPr>
      </w:pPr>
      <w:r w:rsidRPr="00FF16E9">
        <w:rPr>
          <w:rFonts w:ascii="Arial" w:hAnsi="Arial"/>
          <w:b/>
        </w:rPr>
        <w:t xml:space="preserve">Figure 6.2.12.2-1: </w:t>
      </w:r>
      <w:r w:rsidRPr="00AE1387">
        <w:rPr>
          <w:rFonts w:ascii="Arial" w:hAnsi="Arial"/>
          <w:b/>
        </w:rPr>
        <w:t xml:space="preserve">Data collection </w:t>
      </w:r>
      <w:del w:id="70" w:author="Lenovo v2." w:date="2023-10-10T10:23:00Z">
        <w:r w:rsidRPr="00AE1387" w:rsidDel="008102CE">
          <w:rPr>
            <w:rFonts w:ascii="Arial" w:hAnsi="Arial"/>
            <w:b/>
          </w:rPr>
          <w:delText>from LCS system</w:delText>
        </w:r>
      </w:del>
      <w:ins w:id="71" w:author="Lenovo v2." w:date="2023-10-10T10:23:00Z">
        <w:r w:rsidR="008102CE" w:rsidRPr="00AE1387">
          <w:rPr>
            <w:rFonts w:ascii="Arial" w:hAnsi="Arial"/>
            <w:b/>
          </w:rPr>
          <w:t>using LCS</w:t>
        </w:r>
      </w:ins>
    </w:p>
    <w:p w14:paraId="7B37BF05" w14:textId="77777777" w:rsidR="00FF16E9" w:rsidRPr="00FF16E9" w:rsidRDefault="00FF16E9" w:rsidP="00FF16E9">
      <w:pPr>
        <w:ind w:left="568" w:hanging="284"/>
      </w:pPr>
      <w:r w:rsidRPr="00FF16E9">
        <w:t>1.</w:t>
      </w:r>
      <w:r w:rsidRPr="00FF16E9">
        <w:tab/>
        <w:t>NWDAF requests the location information from GMLC about a target UE (that may be identified by a SUPI) or a group of target UEs (identified by a group ID).</w:t>
      </w:r>
    </w:p>
    <w:p w14:paraId="24A81B27" w14:textId="1ACBDF40" w:rsidR="00FF16E9" w:rsidRPr="00FF16E9" w:rsidRDefault="00FF16E9" w:rsidP="00FF16E9">
      <w:pPr>
        <w:ind w:left="568" w:hanging="284"/>
      </w:pPr>
      <w:r w:rsidRPr="00FF16E9">
        <w:t>2.</w:t>
      </w:r>
      <w:r w:rsidRPr="00FF16E9">
        <w:tab/>
        <w:t>GMLC interacts within LCS</w:t>
      </w:r>
      <w:del w:id="72" w:author="Lenovo" w:date="2023-07-31T17:15:00Z">
        <w:r w:rsidRPr="00FF16E9" w:rsidDel="00BA29E5">
          <w:delText xml:space="preserve"> system</w:delText>
        </w:r>
      </w:del>
      <w:ins w:id="73" w:author="Lenovo" w:date="2023-07-31T16:56:00Z">
        <w:r>
          <w:t>,</w:t>
        </w:r>
      </w:ins>
      <w:ins w:id="74" w:author="Lenovo" w:date="2023-07-31T16:55:00Z">
        <w:r>
          <w:t xml:space="preserve"> i.e. </w:t>
        </w:r>
      </w:ins>
      <w:ins w:id="75" w:author="Lenovo rev" w:date="2023-09-28T10:15:00Z">
        <w:r w:rsidR="00B443CD">
          <w:t xml:space="preserve">with </w:t>
        </w:r>
      </w:ins>
      <w:ins w:id="76" w:author="Lenovo" w:date="2023-07-31T16:55:00Z">
        <w:r>
          <w:t>AMF/LMF</w:t>
        </w:r>
      </w:ins>
      <w:ins w:id="77" w:author="Lenovo" w:date="2023-07-31T16:56:00Z">
        <w:r>
          <w:t xml:space="preserve"> as described in 3GPP TS 23.273 [39].</w:t>
        </w:r>
      </w:ins>
      <w:r w:rsidRPr="00FF16E9">
        <w:t xml:space="preserve"> to obtain the UE's location information. If privacy verification is required, GLMC will interact with UE via AMF before sending the location information to NWDAF.</w:t>
      </w:r>
    </w:p>
    <w:p w14:paraId="60267637" w14:textId="77777777" w:rsidR="00FF16E9" w:rsidRPr="00FF16E9" w:rsidRDefault="00FF16E9" w:rsidP="00FF16E9">
      <w:pPr>
        <w:ind w:left="568" w:hanging="284"/>
      </w:pPr>
      <w:r w:rsidRPr="00FF16E9">
        <w:t>3.1</w:t>
      </w:r>
      <w:r w:rsidRPr="00FF16E9">
        <w:tab/>
        <w:t>If it is Immediate Location Request, GMLC sends the location service response including the location information for the target UE (or a group of target UEs) within a short time period as specified in clause 4.1a.4 of TS 23.273 [39] to the NWDAF.</w:t>
      </w:r>
    </w:p>
    <w:p w14:paraId="650A1631" w14:textId="3E920E06" w:rsidR="00C8779D" w:rsidRDefault="00FF16E9" w:rsidP="00FF16E9">
      <w:pPr>
        <w:rPr>
          <w:b/>
        </w:rPr>
      </w:pPr>
      <w:r w:rsidRPr="00FF16E9">
        <w:t>3.2</w:t>
      </w:r>
      <w:r w:rsidRPr="00FF16E9">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F8C4AB6" w14:textId="77777777" w:rsidR="00FF16E9" w:rsidRPr="00BA29E5" w:rsidRDefault="00FF16E9" w:rsidP="00FF16E9">
      <w:pPr>
        <w:rPr>
          <w:bCs/>
        </w:rPr>
      </w:pPr>
    </w:p>
    <w:p w14:paraId="041B05DB" w14:textId="4EC0C590" w:rsidR="00FF16E9" w:rsidRDefault="00FF16E9" w:rsidP="00FF16E9">
      <w:pPr>
        <w:rPr>
          <w:noProof/>
          <w:color w:val="FF0000"/>
        </w:rPr>
      </w:pPr>
      <w:r w:rsidRPr="00A25773">
        <w:rPr>
          <w:noProof/>
          <w:color w:val="FF0000"/>
        </w:rPr>
        <w:t xml:space="preserve">************************************ </w:t>
      </w:r>
      <w:r w:rsidR="003348CA">
        <w:rPr>
          <w:noProof/>
          <w:color w:val="FF0000"/>
        </w:rPr>
        <w:t>3rd</w:t>
      </w:r>
      <w:r w:rsidRPr="00A25773">
        <w:rPr>
          <w:noProof/>
          <w:color w:val="FF0000"/>
        </w:rPr>
        <w:t xml:space="preserve"> CHANGE ****************************************</w:t>
      </w:r>
    </w:p>
    <w:p w14:paraId="517D48AE" w14:textId="77777777" w:rsidR="008810BC" w:rsidRPr="005D2CF1" w:rsidRDefault="008810BC" w:rsidP="008810BC">
      <w:pPr>
        <w:pStyle w:val="Heading4"/>
        <w:rPr>
          <w:lang w:eastAsia="zh-CN"/>
        </w:rPr>
      </w:pPr>
      <w:bookmarkStart w:id="78" w:name="_Toc138252934"/>
      <w:r w:rsidRPr="005D2CF1">
        <w:rPr>
          <w:lang w:eastAsia="zh-CN"/>
        </w:rPr>
        <w:t>6.7.2.2</w:t>
      </w:r>
      <w:r w:rsidRPr="005D2CF1">
        <w:rPr>
          <w:lang w:eastAsia="zh-CN"/>
        </w:rPr>
        <w:tab/>
        <w:t>Input Data</w:t>
      </w:r>
      <w:bookmarkEnd w:id="78"/>
    </w:p>
    <w:p w14:paraId="4E5A1A4B" w14:textId="77777777" w:rsidR="008810BC" w:rsidRPr="005D2CF1" w:rsidRDefault="008810BC" w:rsidP="008810B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F9C57" w14:textId="77777777" w:rsidR="008810BC" w:rsidRPr="005D2CF1" w:rsidRDefault="008810BC" w:rsidP="008810BC">
      <w:pPr>
        <w:pStyle w:val="B1"/>
      </w:pPr>
      <w:r w:rsidRPr="005D2CF1">
        <w:t>-</w:t>
      </w:r>
      <w:r w:rsidRPr="005D2CF1">
        <w:tab/>
        <w:t>UE mobility information from OAM is UE location carried in MDT data;</w:t>
      </w:r>
    </w:p>
    <w:p w14:paraId="790DA16D" w14:textId="77777777" w:rsidR="008810BC" w:rsidRPr="005D2CF1" w:rsidRDefault="008810BC" w:rsidP="008810B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1AF6BB20" w14:textId="77777777" w:rsidR="008810BC" w:rsidRPr="005D2CF1" w:rsidRDefault="008810BC" w:rsidP="008810BC">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810BC" w:rsidRPr="005D2CF1" w14:paraId="3F895AA9" w14:textId="77777777" w:rsidTr="001D15BC">
        <w:trPr>
          <w:cantSplit/>
          <w:jc w:val="center"/>
        </w:trPr>
        <w:tc>
          <w:tcPr>
            <w:tcW w:w="2931" w:type="dxa"/>
          </w:tcPr>
          <w:p w14:paraId="06757D17" w14:textId="77777777" w:rsidR="008810BC" w:rsidRPr="005D2CF1" w:rsidRDefault="008810BC" w:rsidP="001D15BC">
            <w:pPr>
              <w:pStyle w:val="TAH"/>
            </w:pPr>
            <w:r w:rsidRPr="005D2CF1">
              <w:t>Information</w:t>
            </w:r>
          </w:p>
        </w:tc>
        <w:tc>
          <w:tcPr>
            <w:tcW w:w="1275" w:type="dxa"/>
          </w:tcPr>
          <w:p w14:paraId="644C9340" w14:textId="77777777" w:rsidR="008810BC" w:rsidRPr="005D2CF1" w:rsidRDefault="008810BC" w:rsidP="001D15BC">
            <w:pPr>
              <w:pStyle w:val="TAH"/>
            </w:pPr>
            <w:r w:rsidRPr="005D2CF1">
              <w:t>Source</w:t>
            </w:r>
          </w:p>
        </w:tc>
        <w:tc>
          <w:tcPr>
            <w:tcW w:w="4775" w:type="dxa"/>
          </w:tcPr>
          <w:p w14:paraId="68B9EB6B" w14:textId="77777777" w:rsidR="008810BC" w:rsidRPr="005D2CF1" w:rsidRDefault="008810BC" w:rsidP="001D15BC">
            <w:pPr>
              <w:pStyle w:val="TAH"/>
            </w:pPr>
            <w:r w:rsidRPr="005D2CF1">
              <w:t>Description</w:t>
            </w:r>
          </w:p>
        </w:tc>
      </w:tr>
      <w:tr w:rsidR="008810BC" w:rsidRPr="005D2CF1" w14:paraId="79CB5428" w14:textId="77777777" w:rsidTr="001D15BC">
        <w:trPr>
          <w:cantSplit/>
          <w:jc w:val="center"/>
        </w:trPr>
        <w:tc>
          <w:tcPr>
            <w:tcW w:w="2931" w:type="dxa"/>
          </w:tcPr>
          <w:p w14:paraId="1367E9BA" w14:textId="77777777" w:rsidR="008810BC" w:rsidRPr="005D2CF1" w:rsidRDefault="008810BC" w:rsidP="001D15BC">
            <w:pPr>
              <w:pStyle w:val="TAL"/>
            </w:pPr>
            <w:r w:rsidRPr="005D2CF1">
              <w:rPr>
                <w:lang w:eastAsia="zh-CN"/>
              </w:rPr>
              <w:t>UE ID</w:t>
            </w:r>
          </w:p>
        </w:tc>
        <w:tc>
          <w:tcPr>
            <w:tcW w:w="1275" w:type="dxa"/>
          </w:tcPr>
          <w:p w14:paraId="147E405E" w14:textId="77777777" w:rsidR="008810BC" w:rsidRPr="005D2CF1" w:rsidRDefault="008810BC" w:rsidP="001D15BC">
            <w:pPr>
              <w:pStyle w:val="TAC"/>
              <w:rPr>
                <w:lang w:eastAsia="zh-CN"/>
              </w:rPr>
            </w:pPr>
            <w:r w:rsidRPr="005D2CF1">
              <w:rPr>
                <w:lang w:eastAsia="zh-CN"/>
              </w:rPr>
              <w:t>AMF</w:t>
            </w:r>
          </w:p>
        </w:tc>
        <w:tc>
          <w:tcPr>
            <w:tcW w:w="4775" w:type="dxa"/>
          </w:tcPr>
          <w:p w14:paraId="4A7807AD" w14:textId="77777777" w:rsidR="008810BC" w:rsidRPr="005D2CF1" w:rsidRDefault="008810BC" w:rsidP="001D15BC">
            <w:pPr>
              <w:pStyle w:val="TAL"/>
              <w:rPr>
                <w:lang w:eastAsia="zh-CN"/>
              </w:rPr>
            </w:pPr>
            <w:r w:rsidRPr="005D2CF1">
              <w:rPr>
                <w:lang w:eastAsia="zh-CN"/>
              </w:rPr>
              <w:t>SUPI</w:t>
            </w:r>
          </w:p>
        </w:tc>
      </w:tr>
      <w:tr w:rsidR="008810BC" w:rsidRPr="005D2CF1" w14:paraId="3431FC74" w14:textId="77777777" w:rsidTr="001D15BC">
        <w:trPr>
          <w:cantSplit/>
          <w:jc w:val="center"/>
        </w:trPr>
        <w:tc>
          <w:tcPr>
            <w:tcW w:w="2931" w:type="dxa"/>
          </w:tcPr>
          <w:p w14:paraId="08687A58" w14:textId="77777777" w:rsidR="008810BC" w:rsidRPr="005D2CF1" w:rsidRDefault="008810BC" w:rsidP="001D15BC">
            <w:pPr>
              <w:pStyle w:val="TAL"/>
              <w:rPr>
                <w:lang w:eastAsia="zh-CN"/>
              </w:rPr>
            </w:pPr>
            <w:r w:rsidRPr="005D2CF1">
              <w:rPr>
                <w:lang w:eastAsia="zh-CN"/>
              </w:rPr>
              <w:t>UE locations (1..max)</w:t>
            </w:r>
          </w:p>
        </w:tc>
        <w:tc>
          <w:tcPr>
            <w:tcW w:w="1275" w:type="dxa"/>
          </w:tcPr>
          <w:p w14:paraId="2B2A4688" w14:textId="77777777" w:rsidR="008810BC" w:rsidRPr="005D2CF1" w:rsidRDefault="008810BC" w:rsidP="001D15BC">
            <w:pPr>
              <w:pStyle w:val="TAC"/>
              <w:rPr>
                <w:lang w:eastAsia="zh-CN"/>
              </w:rPr>
            </w:pPr>
            <w:r w:rsidRPr="005D2CF1">
              <w:rPr>
                <w:lang w:eastAsia="zh-CN"/>
              </w:rPr>
              <w:t>AMF</w:t>
            </w:r>
          </w:p>
        </w:tc>
        <w:tc>
          <w:tcPr>
            <w:tcW w:w="4775" w:type="dxa"/>
          </w:tcPr>
          <w:p w14:paraId="0FE08A9A" w14:textId="77777777" w:rsidR="008810BC" w:rsidRPr="005D2CF1" w:rsidRDefault="008810BC" w:rsidP="001D15BC">
            <w:pPr>
              <w:pStyle w:val="TAL"/>
              <w:rPr>
                <w:lang w:eastAsia="zh-CN"/>
              </w:rPr>
            </w:pPr>
            <w:r w:rsidRPr="005D2CF1">
              <w:rPr>
                <w:lang w:eastAsia="zh-CN"/>
              </w:rPr>
              <w:t>UE positions</w:t>
            </w:r>
          </w:p>
        </w:tc>
      </w:tr>
      <w:tr w:rsidR="008810BC" w:rsidRPr="005D2CF1" w14:paraId="6916E377" w14:textId="77777777" w:rsidTr="001D15BC">
        <w:trPr>
          <w:cantSplit/>
          <w:jc w:val="center"/>
        </w:trPr>
        <w:tc>
          <w:tcPr>
            <w:tcW w:w="2931" w:type="dxa"/>
          </w:tcPr>
          <w:p w14:paraId="7CAEC50E" w14:textId="77777777" w:rsidR="008810BC" w:rsidRPr="005D2CF1" w:rsidRDefault="008810BC" w:rsidP="001D15BC">
            <w:pPr>
              <w:pStyle w:val="TAL"/>
              <w:rPr>
                <w:lang w:eastAsia="zh-CN"/>
              </w:rPr>
            </w:pPr>
            <w:r w:rsidRPr="005D2CF1">
              <w:rPr>
                <w:lang w:eastAsia="zh-CN"/>
              </w:rPr>
              <w:t xml:space="preserve">   &gt;UE location</w:t>
            </w:r>
          </w:p>
        </w:tc>
        <w:tc>
          <w:tcPr>
            <w:tcW w:w="1275" w:type="dxa"/>
          </w:tcPr>
          <w:p w14:paraId="57CA9EE6" w14:textId="77777777" w:rsidR="008810BC" w:rsidRPr="005D2CF1" w:rsidRDefault="008810BC" w:rsidP="001D15BC">
            <w:pPr>
              <w:pStyle w:val="TAC"/>
              <w:rPr>
                <w:lang w:eastAsia="zh-CN"/>
              </w:rPr>
            </w:pPr>
          </w:p>
        </w:tc>
        <w:tc>
          <w:tcPr>
            <w:tcW w:w="4775" w:type="dxa"/>
          </w:tcPr>
          <w:p w14:paraId="133EBE4A" w14:textId="4D85C1CC" w:rsidR="008810BC" w:rsidRPr="005D2CF1" w:rsidRDefault="008810BC" w:rsidP="001D15BC">
            <w:pPr>
              <w:pStyle w:val="TAL"/>
              <w:rPr>
                <w:lang w:eastAsia="zh-CN"/>
              </w:rPr>
            </w:pPr>
            <w:r w:rsidRPr="005D2CF1">
              <w:rPr>
                <w:lang w:eastAsia="zh-CN"/>
              </w:rPr>
              <w:t>TA or cells that the UE enters</w:t>
            </w:r>
            <w:r>
              <w:rPr>
                <w:lang w:eastAsia="zh-CN"/>
              </w:rPr>
              <w:t xml:space="preserve"> (NOTE</w:t>
            </w:r>
            <w:ins w:id="79" w:author="Lenovo rev" w:date="2023-09-28T10:18:00Z">
              <w:r w:rsidR="00B443CD">
                <w:rPr>
                  <w:lang w:eastAsia="zh-CN"/>
                </w:rPr>
                <w:t> Z</w:t>
              </w:r>
            </w:ins>
            <w:r>
              <w:rPr>
                <w:lang w:eastAsia="zh-CN"/>
              </w:rPr>
              <w:t>)</w:t>
            </w:r>
          </w:p>
        </w:tc>
      </w:tr>
      <w:tr w:rsidR="008810BC" w:rsidRPr="005D2CF1" w14:paraId="0D7FF4E8" w14:textId="77777777" w:rsidTr="001D15BC">
        <w:trPr>
          <w:cantSplit/>
          <w:jc w:val="center"/>
        </w:trPr>
        <w:tc>
          <w:tcPr>
            <w:tcW w:w="2931" w:type="dxa"/>
          </w:tcPr>
          <w:p w14:paraId="2E212A1E" w14:textId="77777777" w:rsidR="008810BC" w:rsidRPr="005D2CF1" w:rsidRDefault="008810BC" w:rsidP="001D15B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49598B3A" w14:textId="77777777" w:rsidR="008810BC" w:rsidRPr="005D2CF1" w:rsidRDefault="008810BC" w:rsidP="001D15BC">
            <w:pPr>
              <w:pStyle w:val="TAC"/>
              <w:rPr>
                <w:lang w:eastAsia="zh-CN"/>
              </w:rPr>
            </w:pPr>
          </w:p>
        </w:tc>
        <w:tc>
          <w:tcPr>
            <w:tcW w:w="4775" w:type="dxa"/>
          </w:tcPr>
          <w:p w14:paraId="0B3F111B" w14:textId="77777777" w:rsidR="008810BC" w:rsidRPr="005D2CF1" w:rsidRDefault="008810BC" w:rsidP="001D15BC">
            <w:pPr>
              <w:pStyle w:val="TAL"/>
              <w:rPr>
                <w:lang w:eastAsia="zh-CN"/>
              </w:rPr>
            </w:pPr>
            <w:r w:rsidRPr="005D2CF1">
              <w:rPr>
                <w:lang w:eastAsia="zh-CN"/>
              </w:rPr>
              <w:t>A time stamp when the AMF detects the UE enters this location</w:t>
            </w:r>
          </w:p>
        </w:tc>
      </w:tr>
      <w:tr w:rsidR="008810BC" w:rsidRPr="005D2CF1" w14:paraId="1DB6603C" w14:textId="77777777" w:rsidTr="001D15BC">
        <w:trPr>
          <w:cantSplit/>
          <w:jc w:val="center"/>
        </w:trPr>
        <w:tc>
          <w:tcPr>
            <w:tcW w:w="2931" w:type="dxa"/>
          </w:tcPr>
          <w:p w14:paraId="00E30F53" w14:textId="77777777" w:rsidR="008810BC" w:rsidRPr="005D2CF1" w:rsidRDefault="008810BC" w:rsidP="001D15BC">
            <w:pPr>
              <w:pStyle w:val="TAL"/>
            </w:pPr>
            <w:r w:rsidRPr="000135E0">
              <w:t>Fine granularity location (1...max)</w:t>
            </w:r>
          </w:p>
        </w:tc>
        <w:tc>
          <w:tcPr>
            <w:tcW w:w="1275" w:type="dxa"/>
          </w:tcPr>
          <w:p w14:paraId="0EAE464D" w14:textId="77777777" w:rsidR="008810BC" w:rsidRDefault="008810BC" w:rsidP="001D15BC">
            <w:pPr>
              <w:pStyle w:val="TAC"/>
              <w:rPr>
                <w:ins w:id="80" w:author="Lenovo" w:date="2023-07-31T17:42:00Z"/>
              </w:rPr>
            </w:pPr>
            <w:del w:id="81" w:author="Lenovo" w:date="2023-07-31T17:42:00Z">
              <w:r w:rsidRPr="000135E0" w:rsidDel="008810BC">
                <w:delText>GMLC</w:delText>
              </w:r>
            </w:del>
            <w:ins w:id="82" w:author="Lenovo" w:date="2023-07-31T17:42:00Z">
              <w:r>
                <w:t>LCS</w:t>
              </w:r>
            </w:ins>
          </w:p>
          <w:p w14:paraId="21CF889E" w14:textId="15576A1D" w:rsidR="008810BC" w:rsidRPr="005D2CF1" w:rsidRDefault="008810BC" w:rsidP="001D15BC">
            <w:pPr>
              <w:pStyle w:val="TAC"/>
              <w:rPr>
                <w:lang w:eastAsia="zh-CN"/>
              </w:rPr>
            </w:pPr>
            <w:ins w:id="83" w:author="Lenovo" w:date="2023-07-31T17:42:00Z">
              <w:r>
                <w:t>NOTE Y</w:t>
              </w:r>
            </w:ins>
          </w:p>
        </w:tc>
        <w:tc>
          <w:tcPr>
            <w:tcW w:w="4775" w:type="dxa"/>
          </w:tcPr>
          <w:p w14:paraId="31B8E859" w14:textId="77777777" w:rsidR="008810BC" w:rsidRPr="005D2CF1" w:rsidRDefault="008810BC" w:rsidP="001D15BC">
            <w:pPr>
              <w:pStyle w:val="TAL"/>
              <w:rPr>
                <w:lang w:eastAsia="zh-CN"/>
              </w:rPr>
            </w:pPr>
            <w:r w:rsidRPr="000135E0">
              <w:t>UE positions</w:t>
            </w:r>
          </w:p>
        </w:tc>
      </w:tr>
      <w:tr w:rsidR="008810BC" w:rsidRPr="005D2CF1" w14:paraId="426AC429" w14:textId="77777777" w:rsidTr="001D15BC">
        <w:trPr>
          <w:cantSplit/>
          <w:jc w:val="center"/>
        </w:trPr>
        <w:tc>
          <w:tcPr>
            <w:tcW w:w="2931" w:type="dxa"/>
          </w:tcPr>
          <w:p w14:paraId="78969AF9" w14:textId="77777777" w:rsidR="008810BC" w:rsidRPr="005D2CF1" w:rsidRDefault="008810BC" w:rsidP="001D15BC">
            <w:pPr>
              <w:pStyle w:val="TAL"/>
              <w:rPr>
                <w:lang w:eastAsia="zh-CN"/>
              </w:rPr>
            </w:pPr>
            <w:r w:rsidRPr="000135E0">
              <w:t>....&gt;UE location</w:t>
            </w:r>
          </w:p>
        </w:tc>
        <w:tc>
          <w:tcPr>
            <w:tcW w:w="1275" w:type="dxa"/>
          </w:tcPr>
          <w:p w14:paraId="44C43B5B" w14:textId="77777777" w:rsidR="008810BC" w:rsidRPr="005D2CF1" w:rsidRDefault="008810BC" w:rsidP="001D15BC">
            <w:pPr>
              <w:pStyle w:val="TAC"/>
              <w:rPr>
                <w:lang w:eastAsia="zh-CN"/>
              </w:rPr>
            </w:pPr>
          </w:p>
        </w:tc>
        <w:tc>
          <w:tcPr>
            <w:tcW w:w="4775" w:type="dxa"/>
          </w:tcPr>
          <w:p w14:paraId="3725DBB7" w14:textId="77777777" w:rsidR="008810BC" w:rsidRPr="005D2CF1" w:rsidRDefault="008810BC" w:rsidP="001D15BC">
            <w:pPr>
              <w:pStyle w:val="TAL"/>
              <w:rPr>
                <w:lang w:eastAsia="zh-CN"/>
              </w:rPr>
            </w:pPr>
            <w:r w:rsidRPr="000135E0">
              <w:t>GAD shape or location coordinates (see TS</w:t>
            </w:r>
            <w:r>
              <w:t> </w:t>
            </w:r>
            <w:r w:rsidRPr="000135E0">
              <w:t>23.032 [34])</w:t>
            </w:r>
          </w:p>
        </w:tc>
      </w:tr>
      <w:tr w:rsidR="008810BC" w:rsidRPr="005D2CF1" w14:paraId="6ABFCD37" w14:textId="77777777" w:rsidTr="001D15BC">
        <w:trPr>
          <w:cantSplit/>
          <w:jc w:val="center"/>
        </w:trPr>
        <w:tc>
          <w:tcPr>
            <w:tcW w:w="2931" w:type="dxa"/>
          </w:tcPr>
          <w:p w14:paraId="14F43A14" w14:textId="77777777" w:rsidR="008810BC" w:rsidRPr="005D2CF1" w:rsidRDefault="008810BC" w:rsidP="001D15BC">
            <w:pPr>
              <w:pStyle w:val="TAL"/>
              <w:rPr>
                <w:lang w:eastAsia="zh-CN"/>
              </w:rPr>
            </w:pPr>
            <w:r w:rsidRPr="000135E0">
              <w:t>....&gt;Timestamp</w:t>
            </w:r>
          </w:p>
        </w:tc>
        <w:tc>
          <w:tcPr>
            <w:tcW w:w="1275" w:type="dxa"/>
          </w:tcPr>
          <w:p w14:paraId="7864DB4B" w14:textId="77777777" w:rsidR="008810BC" w:rsidRPr="005D2CF1" w:rsidRDefault="008810BC" w:rsidP="001D15BC">
            <w:pPr>
              <w:pStyle w:val="TAC"/>
              <w:rPr>
                <w:lang w:eastAsia="zh-CN"/>
              </w:rPr>
            </w:pPr>
          </w:p>
        </w:tc>
        <w:tc>
          <w:tcPr>
            <w:tcW w:w="4775" w:type="dxa"/>
          </w:tcPr>
          <w:p w14:paraId="503DB7C4" w14:textId="77777777" w:rsidR="008810BC" w:rsidRPr="005D2CF1" w:rsidRDefault="008810BC" w:rsidP="001D15BC">
            <w:pPr>
              <w:pStyle w:val="TAL"/>
              <w:rPr>
                <w:lang w:eastAsia="zh-CN"/>
              </w:rPr>
            </w:pPr>
            <w:r w:rsidRPr="000135E0">
              <w:t>A time stamp when the location was measured</w:t>
            </w:r>
          </w:p>
        </w:tc>
      </w:tr>
      <w:tr w:rsidR="008810BC" w:rsidRPr="005D2CF1" w14:paraId="2A4164AA" w14:textId="77777777" w:rsidTr="001D15BC">
        <w:trPr>
          <w:cantSplit/>
          <w:jc w:val="center"/>
        </w:trPr>
        <w:tc>
          <w:tcPr>
            <w:tcW w:w="2931" w:type="dxa"/>
          </w:tcPr>
          <w:p w14:paraId="5B30B037" w14:textId="77777777" w:rsidR="008810BC" w:rsidRPr="005D2CF1" w:rsidRDefault="008810BC" w:rsidP="001D15BC">
            <w:pPr>
              <w:pStyle w:val="TAL"/>
              <w:rPr>
                <w:lang w:eastAsia="zh-CN"/>
              </w:rPr>
            </w:pPr>
            <w:r w:rsidRPr="000135E0">
              <w:t>....&gt;LCS QoS</w:t>
            </w:r>
          </w:p>
        </w:tc>
        <w:tc>
          <w:tcPr>
            <w:tcW w:w="1275" w:type="dxa"/>
          </w:tcPr>
          <w:p w14:paraId="75E503C5" w14:textId="77777777" w:rsidR="008810BC" w:rsidRPr="005D2CF1" w:rsidRDefault="008810BC" w:rsidP="001D15BC">
            <w:pPr>
              <w:pStyle w:val="TAC"/>
              <w:rPr>
                <w:lang w:eastAsia="zh-CN"/>
              </w:rPr>
            </w:pPr>
          </w:p>
        </w:tc>
        <w:tc>
          <w:tcPr>
            <w:tcW w:w="4775" w:type="dxa"/>
          </w:tcPr>
          <w:p w14:paraId="6DCE9BF1" w14:textId="77777777" w:rsidR="008810BC" w:rsidRPr="005D2CF1" w:rsidRDefault="008810BC" w:rsidP="001D15BC">
            <w:pPr>
              <w:pStyle w:val="TAL"/>
              <w:rPr>
                <w:lang w:eastAsia="zh-CN"/>
              </w:rPr>
            </w:pPr>
            <w:r>
              <w:t>LCS QoS accuracy as defined in clause 4.1b of TS 23.273 [39]</w:t>
            </w:r>
          </w:p>
        </w:tc>
      </w:tr>
      <w:tr w:rsidR="008810BC" w:rsidRPr="005D2CF1" w14:paraId="3A91339E" w14:textId="77777777" w:rsidTr="001D15BC">
        <w:trPr>
          <w:cantSplit/>
          <w:jc w:val="center"/>
        </w:trPr>
        <w:tc>
          <w:tcPr>
            <w:tcW w:w="2931" w:type="dxa"/>
          </w:tcPr>
          <w:p w14:paraId="29BF87D4" w14:textId="77777777" w:rsidR="008810BC" w:rsidRPr="005D2CF1" w:rsidRDefault="008810BC" w:rsidP="001D15BC">
            <w:pPr>
              <w:pStyle w:val="TAL"/>
              <w:rPr>
                <w:lang w:eastAsia="zh-CN"/>
              </w:rPr>
            </w:pPr>
            <w:r w:rsidRPr="000135E0">
              <w:t xml:space="preserve">....&gt;Motion Event Notification) </w:t>
            </w:r>
          </w:p>
        </w:tc>
        <w:tc>
          <w:tcPr>
            <w:tcW w:w="1275" w:type="dxa"/>
          </w:tcPr>
          <w:p w14:paraId="33CAA117" w14:textId="77777777" w:rsidR="008810BC" w:rsidRPr="005D2CF1" w:rsidRDefault="008810BC" w:rsidP="001D15BC">
            <w:pPr>
              <w:pStyle w:val="TAC"/>
              <w:rPr>
                <w:lang w:eastAsia="zh-CN"/>
              </w:rPr>
            </w:pPr>
          </w:p>
        </w:tc>
        <w:tc>
          <w:tcPr>
            <w:tcW w:w="4775" w:type="dxa"/>
          </w:tcPr>
          <w:p w14:paraId="7F92B75C" w14:textId="77777777" w:rsidR="008810BC" w:rsidRPr="005D2CF1" w:rsidRDefault="008810BC" w:rsidP="001D15BC">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8810BC" w:rsidRPr="005D2CF1" w14:paraId="66F07C4D" w14:textId="77777777" w:rsidTr="001D15BC">
        <w:trPr>
          <w:cantSplit/>
          <w:jc w:val="center"/>
        </w:trPr>
        <w:tc>
          <w:tcPr>
            <w:tcW w:w="2931" w:type="dxa"/>
          </w:tcPr>
          <w:p w14:paraId="6F75FD27" w14:textId="77777777" w:rsidR="008810BC" w:rsidRPr="005D2CF1" w:rsidRDefault="008810BC" w:rsidP="001D15BC">
            <w:pPr>
              <w:pStyle w:val="TAL"/>
              <w:rPr>
                <w:lang w:eastAsia="zh-CN"/>
              </w:rPr>
            </w:pPr>
            <w:r w:rsidRPr="000135E0">
              <w:t>....&gt;Liner distance threshold</w:t>
            </w:r>
          </w:p>
        </w:tc>
        <w:tc>
          <w:tcPr>
            <w:tcW w:w="1275" w:type="dxa"/>
          </w:tcPr>
          <w:p w14:paraId="1C7DA952" w14:textId="77777777" w:rsidR="008810BC" w:rsidRPr="005D2CF1" w:rsidRDefault="008810BC" w:rsidP="001D15BC">
            <w:pPr>
              <w:pStyle w:val="TAC"/>
              <w:rPr>
                <w:lang w:eastAsia="zh-CN"/>
              </w:rPr>
            </w:pPr>
            <w:r w:rsidRPr="000135E0">
              <w:t>NWDAF consumer</w:t>
            </w:r>
          </w:p>
        </w:tc>
        <w:tc>
          <w:tcPr>
            <w:tcW w:w="4775" w:type="dxa"/>
          </w:tcPr>
          <w:p w14:paraId="1BD574D9" w14:textId="77777777" w:rsidR="008810BC" w:rsidRPr="005D2CF1" w:rsidRDefault="008810BC" w:rsidP="001D15BC">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8810BC" w:rsidRPr="005D2CF1" w14:paraId="075AAED5" w14:textId="77777777" w:rsidTr="001D15BC">
        <w:trPr>
          <w:cantSplit/>
          <w:jc w:val="center"/>
        </w:trPr>
        <w:tc>
          <w:tcPr>
            <w:tcW w:w="2931" w:type="dxa"/>
          </w:tcPr>
          <w:p w14:paraId="32DD7D26" w14:textId="77777777" w:rsidR="008810BC" w:rsidRPr="005D2CF1" w:rsidRDefault="008810BC" w:rsidP="001D15BC">
            <w:pPr>
              <w:pStyle w:val="TAL"/>
              <w:rPr>
                <w:lang w:eastAsia="zh-CN"/>
              </w:rPr>
            </w:pPr>
            <w:r w:rsidRPr="005D2CF1">
              <w:t>Type Allocation code (TAC)</w:t>
            </w:r>
          </w:p>
        </w:tc>
        <w:tc>
          <w:tcPr>
            <w:tcW w:w="1275" w:type="dxa"/>
          </w:tcPr>
          <w:p w14:paraId="7616F936" w14:textId="77777777" w:rsidR="008810BC" w:rsidRPr="005D2CF1" w:rsidRDefault="008810BC" w:rsidP="001D15BC">
            <w:pPr>
              <w:pStyle w:val="TAC"/>
              <w:rPr>
                <w:lang w:eastAsia="zh-CN"/>
              </w:rPr>
            </w:pPr>
            <w:r w:rsidRPr="005D2CF1">
              <w:t>AMF</w:t>
            </w:r>
          </w:p>
        </w:tc>
        <w:tc>
          <w:tcPr>
            <w:tcW w:w="4775" w:type="dxa"/>
          </w:tcPr>
          <w:p w14:paraId="6A6387B9" w14:textId="77777777" w:rsidR="008810BC" w:rsidRPr="005D2CF1" w:rsidRDefault="008810BC" w:rsidP="001D15BC">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8810BC" w:rsidRPr="005D2CF1" w14:paraId="4B229D26" w14:textId="77777777" w:rsidTr="001D15BC">
        <w:trPr>
          <w:cantSplit/>
          <w:jc w:val="center"/>
        </w:trPr>
        <w:tc>
          <w:tcPr>
            <w:tcW w:w="2931" w:type="dxa"/>
          </w:tcPr>
          <w:p w14:paraId="3CF1E710" w14:textId="77777777" w:rsidR="008810BC" w:rsidRPr="005D2CF1" w:rsidRDefault="008810BC" w:rsidP="001D15BC">
            <w:pPr>
              <w:pStyle w:val="TAL"/>
            </w:pPr>
            <w:r w:rsidRPr="005D2CF1">
              <w:rPr>
                <w:lang w:eastAsia="zh-CN"/>
              </w:rPr>
              <w:t>Frequent Mobility Registration Update</w:t>
            </w:r>
          </w:p>
        </w:tc>
        <w:tc>
          <w:tcPr>
            <w:tcW w:w="1275" w:type="dxa"/>
          </w:tcPr>
          <w:p w14:paraId="273A27CE" w14:textId="77777777" w:rsidR="008810BC" w:rsidRPr="005D2CF1" w:rsidRDefault="008810BC" w:rsidP="001D15BC">
            <w:pPr>
              <w:pStyle w:val="TAC"/>
            </w:pPr>
            <w:r w:rsidRPr="005D2CF1">
              <w:rPr>
                <w:lang w:eastAsia="zh-CN"/>
              </w:rPr>
              <w:t>AMF</w:t>
            </w:r>
          </w:p>
        </w:tc>
        <w:tc>
          <w:tcPr>
            <w:tcW w:w="4775" w:type="dxa"/>
          </w:tcPr>
          <w:p w14:paraId="7D15DF40" w14:textId="77777777" w:rsidR="008810BC" w:rsidRPr="005D2CF1" w:rsidRDefault="008810BC" w:rsidP="001D15BC">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810BC" w:rsidRPr="005D2CF1" w14:paraId="3E23ACE3" w14:textId="77777777" w:rsidTr="001D15BC">
        <w:trPr>
          <w:cantSplit/>
          <w:jc w:val="center"/>
        </w:trPr>
        <w:tc>
          <w:tcPr>
            <w:tcW w:w="2931" w:type="dxa"/>
          </w:tcPr>
          <w:p w14:paraId="09F3A13C" w14:textId="77777777" w:rsidR="008810BC" w:rsidRPr="005D2CF1" w:rsidRDefault="008810BC" w:rsidP="001D15BC">
            <w:pPr>
              <w:pStyle w:val="TAL"/>
            </w:pPr>
            <w:r>
              <w:t>UE access behaviour trends</w:t>
            </w:r>
          </w:p>
        </w:tc>
        <w:tc>
          <w:tcPr>
            <w:tcW w:w="1275" w:type="dxa"/>
          </w:tcPr>
          <w:p w14:paraId="627D39E2" w14:textId="77777777" w:rsidR="008810BC" w:rsidRPr="005D2CF1" w:rsidRDefault="008810BC" w:rsidP="001D15BC">
            <w:pPr>
              <w:pStyle w:val="TAC"/>
            </w:pPr>
            <w:r>
              <w:t>AMF</w:t>
            </w:r>
          </w:p>
        </w:tc>
        <w:tc>
          <w:tcPr>
            <w:tcW w:w="4775" w:type="dxa"/>
          </w:tcPr>
          <w:p w14:paraId="7922910E" w14:textId="77777777" w:rsidR="008810BC" w:rsidRPr="005D2CF1" w:rsidRDefault="008810BC" w:rsidP="001D15BC">
            <w:pPr>
              <w:pStyle w:val="TAL"/>
            </w:pPr>
            <w:r>
              <w:t>Metrics on UE state transitions (e.g. access, RM and CM states, handover).</w:t>
            </w:r>
          </w:p>
        </w:tc>
      </w:tr>
      <w:tr w:rsidR="008810BC" w:rsidRPr="005D2CF1" w14:paraId="579984C3" w14:textId="77777777" w:rsidTr="001D15BC">
        <w:trPr>
          <w:cantSplit/>
          <w:jc w:val="center"/>
        </w:trPr>
        <w:tc>
          <w:tcPr>
            <w:tcW w:w="2931" w:type="dxa"/>
          </w:tcPr>
          <w:p w14:paraId="79AC6265" w14:textId="77777777" w:rsidR="008810BC" w:rsidRPr="005D2CF1" w:rsidRDefault="008810BC" w:rsidP="001D15BC">
            <w:pPr>
              <w:pStyle w:val="TAL"/>
            </w:pPr>
            <w:r>
              <w:t>UE location trends</w:t>
            </w:r>
          </w:p>
        </w:tc>
        <w:tc>
          <w:tcPr>
            <w:tcW w:w="1275" w:type="dxa"/>
          </w:tcPr>
          <w:p w14:paraId="6547A60A" w14:textId="77777777" w:rsidR="008810BC" w:rsidRPr="005D2CF1" w:rsidRDefault="008810BC" w:rsidP="001D15BC">
            <w:pPr>
              <w:pStyle w:val="TAC"/>
            </w:pPr>
            <w:r>
              <w:t>AMF</w:t>
            </w:r>
          </w:p>
        </w:tc>
        <w:tc>
          <w:tcPr>
            <w:tcW w:w="4775" w:type="dxa"/>
          </w:tcPr>
          <w:p w14:paraId="08B9B676" w14:textId="77777777" w:rsidR="008810BC" w:rsidRPr="005D2CF1" w:rsidRDefault="008810BC" w:rsidP="001D15BC">
            <w:pPr>
              <w:pStyle w:val="TAL"/>
            </w:pPr>
            <w:r>
              <w:t>Metrics on UE locations.</w:t>
            </w:r>
          </w:p>
        </w:tc>
      </w:tr>
      <w:tr w:rsidR="008810BC" w:rsidRPr="005D2CF1" w14:paraId="54FDB184" w14:textId="77777777" w:rsidTr="001D15BC">
        <w:trPr>
          <w:cantSplit/>
          <w:jc w:val="center"/>
        </w:trPr>
        <w:tc>
          <w:tcPr>
            <w:tcW w:w="8981" w:type="dxa"/>
            <w:gridSpan w:val="3"/>
          </w:tcPr>
          <w:p w14:paraId="4D95AA29" w14:textId="4AB1EF28" w:rsidR="008810BC" w:rsidRDefault="008810BC" w:rsidP="001D15BC">
            <w:pPr>
              <w:pStyle w:val="TAN"/>
              <w:rPr>
                <w:ins w:id="84" w:author="Lenovo" w:date="2023-07-31T17:42:00Z"/>
                <w:lang w:eastAsia="zh-CN"/>
              </w:rPr>
            </w:pPr>
            <w:r>
              <w:rPr>
                <w:lang w:eastAsia="zh-CN"/>
              </w:rPr>
              <w:t>NOTE</w:t>
            </w:r>
            <w:ins w:id="85" w:author="Lenovo" w:date="2023-07-31T17:42:00Z">
              <w:r>
                <w:rPr>
                  <w:lang w:eastAsia="zh-CN"/>
                </w:rPr>
                <w:t> Z</w:t>
              </w:r>
            </w:ins>
            <w:r>
              <w:rPr>
                <w:lang w:eastAsia="zh-CN"/>
              </w:rPr>
              <w:t>:</w:t>
            </w:r>
            <w:r>
              <w:rPr>
                <w:lang w:eastAsia="zh-CN"/>
              </w:rPr>
              <w:tab/>
              <w:t>UE location includes either the last known location or the current location, under the conditions defined in Table 4.15.3.1-1 in TS 23.502 [3].</w:t>
            </w:r>
          </w:p>
          <w:p w14:paraId="37871A03" w14:textId="373FCCE9" w:rsidR="008810BC" w:rsidRPr="005D2CF1" w:rsidRDefault="008810BC" w:rsidP="001D15BC">
            <w:pPr>
              <w:pStyle w:val="TAN"/>
              <w:rPr>
                <w:lang w:eastAsia="zh-CN"/>
              </w:rPr>
            </w:pPr>
            <w:ins w:id="86" w:author="Lenovo" w:date="2023-07-31T17:42:00Z">
              <w:r>
                <w:rPr>
                  <w:lang w:eastAsia="zh-CN"/>
                </w:rPr>
                <w:t>NOTE Y:</w:t>
              </w:r>
            </w:ins>
            <w:ins w:id="87" w:author="Lenovo" w:date="2023-07-31T17:43:00Z">
              <w:r>
                <w:rPr>
                  <w:lang w:eastAsia="zh-CN"/>
                </w:rPr>
                <w:tab/>
              </w:r>
              <w:r>
                <w:t xml:space="preserve">The procedure to collect location </w:t>
              </w:r>
              <w:r w:rsidRPr="00AE1387">
                <w:t xml:space="preserve">data </w:t>
              </w:r>
            </w:ins>
            <w:ins w:id="88" w:author="Lenovo v2." w:date="2023-10-11T01:56:00Z">
              <w:r w:rsidR="00FC6EA3" w:rsidRPr="00AE1387">
                <w:t>using</w:t>
              </w:r>
            </w:ins>
            <w:ins w:id="89" w:author="Lenovo" w:date="2023-07-31T17:43:00Z">
              <w:r w:rsidRPr="00AE1387">
                <w:t xml:space="preserve"> LCS is described</w:t>
              </w:r>
              <w:r>
                <w:t xml:space="preserve"> in clause 6.2.12</w:t>
              </w:r>
            </w:ins>
          </w:p>
        </w:tc>
      </w:tr>
    </w:tbl>
    <w:p w14:paraId="238FF949" w14:textId="77777777" w:rsidR="008810BC" w:rsidRPr="005D2CF1" w:rsidRDefault="008810BC" w:rsidP="008810BC">
      <w:pPr>
        <w:pStyle w:val="FP"/>
      </w:pPr>
    </w:p>
    <w:p w14:paraId="655B214F" w14:textId="77777777" w:rsidR="008810BC" w:rsidRPr="005D2CF1" w:rsidRDefault="008810BC" w:rsidP="008810BC">
      <w:pPr>
        <w:pStyle w:val="B1"/>
        <w:rPr>
          <w:lang w:eastAsia="zh-CN"/>
        </w:rPr>
      </w:pPr>
      <w:r w:rsidRPr="005D2CF1">
        <w:rPr>
          <w:lang w:eastAsia="zh-CN"/>
        </w:rPr>
        <w:t>-</w:t>
      </w:r>
      <w:r w:rsidRPr="005D2CF1">
        <w:rPr>
          <w:lang w:eastAsia="zh-CN"/>
        </w:rPr>
        <w:tab/>
        <w:t>Service data related to UE mobility provided by AFs is defined in the Table 6.7.2.2-2;</w:t>
      </w:r>
    </w:p>
    <w:p w14:paraId="7419D1F3" w14:textId="77777777" w:rsidR="008810BC" w:rsidRPr="005D2CF1" w:rsidRDefault="008810BC" w:rsidP="008810B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810BC" w:rsidRPr="005D2CF1" w14:paraId="6DDFB1D6" w14:textId="77777777" w:rsidTr="001D15BC">
        <w:trPr>
          <w:cantSplit/>
          <w:jc w:val="center"/>
        </w:trPr>
        <w:tc>
          <w:tcPr>
            <w:tcW w:w="2063" w:type="dxa"/>
          </w:tcPr>
          <w:p w14:paraId="1D9859F4" w14:textId="77777777" w:rsidR="008810BC" w:rsidRPr="005D2CF1" w:rsidRDefault="008810BC" w:rsidP="001D15BC">
            <w:pPr>
              <w:pStyle w:val="TAH"/>
            </w:pPr>
            <w:r w:rsidRPr="005D2CF1">
              <w:t>Information</w:t>
            </w:r>
          </w:p>
        </w:tc>
        <w:tc>
          <w:tcPr>
            <w:tcW w:w="6439" w:type="dxa"/>
          </w:tcPr>
          <w:p w14:paraId="78BFB716" w14:textId="77777777" w:rsidR="008810BC" w:rsidRPr="005D2CF1" w:rsidRDefault="008810BC" w:rsidP="001D15BC">
            <w:pPr>
              <w:pStyle w:val="TAH"/>
            </w:pPr>
            <w:r w:rsidRPr="005D2CF1">
              <w:t>Description</w:t>
            </w:r>
          </w:p>
        </w:tc>
      </w:tr>
      <w:tr w:rsidR="008810BC" w:rsidRPr="005D2CF1" w14:paraId="05FB9972" w14:textId="77777777" w:rsidTr="001D15BC">
        <w:trPr>
          <w:cantSplit/>
          <w:jc w:val="center"/>
        </w:trPr>
        <w:tc>
          <w:tcPr>
            <w:tcW w:w="2063" w:type="dxa"/>
          </w:tcPr>
          <w:p w14:paraId="39B65FD8" w14:textId="77777777" w:rsidR="008810BC" w:rsidRPr="005D2CF1" w:rsidRDefault="008810BC" w:rsidP="001D15BC">
            <w:pPr>
              <w:pStyle w:val="TAL"/>
            </w:pPr>
            <w:r w:rsidRPr="005D2CF1">
              <w:rPr>
                <w:lang w:eastAsia="zh-CN"/>
              </w:rPr>
              <w:t>UE ID</w:t>
            </w:r>
          </w:p>
        </w:tc>
        <w:tc>
          <w:tcPr>
            <w:tcW w:w="6439" w:type="dxa"/>
          </w:tcPr>
          <w:p w14:paraId="2487BA1C" w14:textId="77777777" w:rsidR="008810BC" w:rsidRPr="005D2CF1" w:rsidRDefault="008810BC" w:rsidP="001D15BC">
            <w:pPr>
              <w:pStyle w:val="TAL"/>
              <w:rPr>
                <w:lang w:eastAsia="zh-CN"/>
              </w:rPr>
            </w:pPr>
            <w:r w:rsidRPr="005D2CF1">
              <w:t xml:space="preserve">Could be </w:t>
            </w:r>
            <w:r w:rsidRPr="005D2CF1">
              <w:rPr>
                <w:lang w:eastAsia="zh-CN"/>
              </w:rPr>
              <w:t>external UE ID (i.e. GPSI)</w:t>
            </w:r>
          </w:p>
        </w:tc>
      </w:tr>
      <w:tr w:rsidR="008810BC" w:rsidRPr="005D2CF1" w14:paraId="1ED38D4B" w14:textId="77777777" w:rsidTr="001D15BC">
        <w:trPr>
          <w:cantSplit/>
          <w:jc w:val="center"/>
        </w:trPr>
        <w:tc>
          <w:tcPr>
            <w:tcW w:w="2063" w:type="dxa"/>
          </w:tcPr>
          <w:p w14:paraId="203A52A7" w14:textId="77777777" w:rsidR="008810BC" w:rsidRPr="005D2CF1" w:rsidRDefault="008810BC" w:rsidP="001D15BC">
            <w:pPr>
              <w:pStyle w:val="TAL"/>
            </w:pPr>
            <w:r w:rsidRPr="005D2CF1">
              <w:t>Application ID</w:t>
            </w:r>
          </w:p>
        </w:tc>
        <w:tc>
          <w:tcPr>
            <w:tcW w:w="6439" w:type="dxa"/>
          </w:tcPr>
          <w:p w14:paraId="788198E5" w14:textId="77777777" w:rsidR="008810BC" w:rsidRPr="005D2CF1" w:rsidRDefault="008810BC" w:rsidP="001D15B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810BC" w:rsidRPr="005D2CF1" w14:paraId="47AB8702" w14:textId="77777777" w:rsidTr="001D15BC">
        <w:trPr>
          <w:cantSplit/>
          <w:jc w:val="center"/>
        </w:trPr>
        <w:tc>
          <w:tcPr>
            <w:tcW w:w="2063" w:type="dxa"/>
          </w:tcPr>
          <w:p w14:paraId="34E032B7" w14:textId="77777777" w:rsidR="008810BC" w:rsidRPr="005D2CF1" w:rsidRDefault="008810BC" w:rsidP="001D15BC">
            <w:pPr>
              <w:pStyle w:val="TAL"/>
              <w:rPr>
                <w:lang w:eastAsia="zh-CN"/>
              </w:rPr>
            </w:pPr>
            <w:r w:rsidRPr="005D2CF1">
              <w:rPr>
                <w:lang w:eastAsia="zh-CN"/>
              </w:rPr>
              <w:t>UE trajectory (1..max)</w:t>
            </w:r>
          </w:p>
        </w:tc>
        <w:tc>
          <w:tcPr>
            <w:tcW w:w="6439" w:type="dxa"/>
          </w:tcPr>
          <w:p w14:paraId="1806605D" w14:textId="77777777" w:rsidR="008810BC" w:rsidRPr="005D2CF1" w:rsidRDefault="008810BC" w:rsidP="001D15BC">
            <w:pPr>
              <w:pStyle w:val="TAL"/>
              <w:rPr>
                <w:lang w:eastAsia="zh-CN"/>
              </w:rPr>
            </w:pPr>
            <w:r w:rsidRPr="005D2CF1">
              <w:rPr>
                <w:lang w:eastAsia="zh-CN"/>
              </w:rPr>
              <w:t>Timestamped UE positions</w:t>
            </w:r>
          </w:p>
        </w:tc>
      </w:tr>
      <w:tr w:rsidR="008810BC" w:rsidRPr="005D2CF1" w14:paraId="3433CE0C" w14:textId="77777777" w:rsidTr="001D15BC">
        <w:trPr>
          <w:cantSplit/>
          <w:jc w:val="center"/>
        </w:trPr>
        <w:tc>
          <w:tcPr>
            <w:tcW w:w="2063" w:type="dxa"/>
          </w:tcPr>
          <w:p w14:paraId="1A672C8C" w14:textId="77777777" w:rsidR="008810BC" w:rsidRPr="005D2CF1" w:rsidRDefault="008810BC" w:rsidP="001D15BC">
            <w:pPr>
              <w:pStyle w:val="TAL"/>
              <w:rPr>
                <w:lang w:eastAsia="zh-CN"/>
              </w:rPr>
            </w:pPr>
            <w:r w:rsidRPr="005D2CF1">
              <w:rPr>
                <w:lang w:eastAsia="zh-CN"/>
              </w:rPr>
              <w:t xml:space="preserve">   &gt;UE location</w:t>
            </w:r>
          </w:p>
        </w:tc>
        <w:tc>
          <w:tcPr>
            <w:tcW w:w="6439" w:type="dxa"/>
          </w:tcPr>
          <w:p w14:paraId="0324C204" w14:textId="77777777" w:rsidR="008810BC" w:rsidRPr="005D2CF1" w:rsidRDefault="008810BC" w:rsidP="001D15BC">
            <w:pPr>
              <w:pStyle w:val="TAL"/>
              <w:rPr>
                <w:lang w:eastAsia="zh-CN"/>
              </w:rPr>
            </w:pPr>
            <w:r w:rsidRPr="005D2CF1">
              <w:rPr>
                <w:lang w:eastAsia="zh-CN"/>
              </w:rPr>
              <w:t>Geographical area that the UE enters</w:t>
            </w:r>
          </w:p>
        </w:tc>
      </w:tr>
      <w:tr w:rsidR="008810BC" w:rsidRPr="005D2CF1" w14:paraId="298849CF" w14:textId="77777777" w:rsidTr="001D15BC">
        <w:trPr>
          <w:cantSplit/>
          <w:jc w:val="center"/>
        </w:trPr>
        <w:tc>
          <w:tcPr>
            <w:tcW w:w="2063" w:type="dxa"/>
          </w:tcPr>
          <w:p w14:paraId="42747DD9" w14:textId="77777777" w:rsidR="008810BC" w:rsidRPr="005D2CF1" w:rsidRDefault="008810BC" w:rsidP="001D15BC">
            <w:pPr>
              <w:pStyle w:val="TAL"/>
              <w:rPr>
                <w:lang w:eastAsia="zh-CN"/>
              </w:rPr>
            </w:pPr>
            <w:r w:rsidRPr="005D2CF1">
              <w:rPr>
                <w:lang w:eastAsia="zh-CN"/>
              </w:rPr>
              <w:t xml:space="preserve">   &gt;Timestamp </w:t>
            </w:r>
          </w:p>
        </w:tc>
        <w:tc>
          <w:tcPr>
            <w:tcW w:w="6439" w:type="dxa"/>
          </w:tcPr>
          <w:p w14:paraId="0A0CD65C" w14:textId="77777777" w:rsidR="008810BC" w:rsidRPr="005D2CF1" w:rsidRDefault="008810BC" w:rsidP="001D15BC">
            <w:pPr>
              <w:pStyle w:val="TAL"/>
              <w:rPr>
                <w:lang w:eastAsia="zh-CN"/>
              </w:rPr>
            </w:pPr>
            <w:r w:rsidRPr="005D2CF1">
              <w:rPr>
                <w:lang w:eastAsia="zh-CN"/>
              </w:rPr>
              <w:t>A time stamp when UE enters this area</w:t>
            </w:r>
          </w:p>
        </w:tc>
      </w:tr>
      <w:tr w:rsidR="008810BC" w:rsidRPr="005D2CF1" w14:paraId="77BE6A71" w14:textId="77777777" w:rsidTr="001D15BC">
        <w:trPr>
          <w:cantSplit/>
          <w:jc w:val="center"/>
        </w:trPr>
        <w:tc>
          <w:tcPr>
            <w:tcW w:w="2063" w:type="dxa"/>
          </w:tcPr>
          <w:p w14:paraId="6C84617D" w14:textId="77777777" w:rsidR="008810BC" w:rsidRPr="005D2CF1" w:rsidRDefault="008810BC" w:rsidP="001D15BC">
            <w:pPr>
              <w:pStyle w:val="TAL"/>
              <w:rPr>
                <w:lang w:eastAsia="zh-CN"/>
              </w:rPr>
            </w:pPr>
            <w:r>
              <w:rPr>
                <w:lang w:eastAsia="zh-CN"/>
              </w:rPr>
              <w:t>A list of areas</w:t>
            </w:r>
          </w:p>
        </w:tc>
        <w:tc>
          <w:tcPr>
            <w:tcW w:w="6439" w:type="dxa"/>
          </w:tcPr>
          <w:p w14:paraId="2D9CE9B4" w14:textId="77777777" w:rsidR="008810BC" w:rsidRPr="005D2CF1" w:rsidRDefault="008810BC" w:rsidP="001D15BC">
            <w:pPr>
              <w:pStyle w:val="TAL"/>
              <w:rPr>
                <w:lang w:eastAsia="zh-CN"/>
              </w:rPr>
            </w:pPr>
            <w:r>
              <w:rPr>
                <w:lang w:eastAsia="zh-CN"/>
              </w:rPr>
              <w:t>A list of areas used by the AF for the application service.</w:t>
            </w:r>
          </w:p>
        </w:tc>
      </w:tr>
      <w:tr w:rsidR="008810BC" w:rsidRPr="005D2CF1" w14:paraId="118D6678" w14:textId="77777777" w:rsidTr="001D15BC">
        <w:trPr>
          <w:cantSplit/>
          <w:jc w:val="center"/>
        </w:trPr>
        <w:tc>
          <w:tcPr>
            <w:tcW w:w="8502" w:type="dxa"/>
            <w:gridSpan w:val="2"/>
          </w:tcPr>
          <w:p w14:paraId="5F0658E6" w14:textId="77777777" w:rsidR="008810BC" w:rsidRPr="005D2CF1" w:rsidRDefault="008810BC" w:rsidP="001D15BC">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78A0C72F" w14:textId="77777777" w:rsidR="008810BC" w:rsidRPr="005D2CF1" w:rsidRDefault="008810BC" w:rsidP="008810BC">
      <w:pPr>
        <w:pStyle w:val="FP"/>
        <w:rPr>
          <w:lang w:eastAsia="zh-CN"/>
        </w:rPr>
      </w:pPr>
    </w:p>
    <w:p w14:paraId="4B063BC0" w14:textId="77777777" w:rsidR="008810BC" w:rsidRPr="005D2CF1" w:rsidRDefault="008810BC" w:rsidP="008810BC">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92F2152" w14:textId="77777777" w:rsidR="008810BC" w:rsidRDefault="008810BC" w:rsidP="008810B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7ECF222" w14:textId="77777777" w:rsidR="008810BC" w:rsidRDefault="008810BC" w:rsidP="00FF16E9">
      <w:pPr>
        <w:rPr>
          <w:noProof/>
          <w:color w:val="FF0000"/>
        </w:rPr>
      </w:pPr>
    </w:p>
    <w:p w14:paraId="5186D80A" w14:textId="77777777" w:rsidR="008810BC" w:rsidRDefault="008810BC" w:rsidP="00FF16E9">
      <w:pPr>
        <w:rPr>
          <w:noProof/>
          <w:color w:val="FF0000"/>
        </w:rPr>
      </w:pPr>
    </w:p>
    <w:p w14:paraId="7B5DDC2F" w14:textId="346E6D32" w:rsidR="008810BC" w:rsidRDefault="008810BC" w:rsidP="008810BC">
      <w:pPr>
        <w:rPr>
          <w:noProof/>
          <w:color w:val="FF0000"/>
        </w:rPr>
      </w:pPr>
      <w:r w:rsidRPr="00A25773">
        <w:rPr>
          <w:noProof/>
          <w:color w:val="FF0000"/>
        </w:rPr>
        <w:t xml:space="preserve">************************************ </w:t>
      </w:r>
      <w:r w:rsidR="003348CA">
        <w:rPr>
          <w:noProof/>
          <w:color w:val="FF0000"/>
        </w:rPr>
        <w:t>4th</w:t>
      </w:r>
      <w:r w:rsidRPr="00A25773">
        <w:rPr>
          <w:noProof/>
          <w:color w:val="FF0000"/>
        </w:rPr>
        <w:t xml:space="preserve"> CHANGE ****************************************</w:t>
      </w:r>
    </w:p>
    <w:p w14:paraId="07ECC283" w14:textId="33781F94" w:rsidR="00AB629C" w:rsidRPr="005D2CF1" w:rsidRDefault="00AB629C" w:rsidP="00AB629C">
      <w:pPr>
        <w:pStyle w:val="Heading3"/>
      </w:pPr>
      <w:bookmarkStart w:id="90" w:name="_Toc138252961"/>
      <w:r w:rsidRPr="005D2CF1">
        <w:t>6.9.1</w:t>
      </w:r>
      <w:r w:rsidRPr="005D2CF1">
        <w:tab/>
        <w:t>General</w:t>
      </w:r>
      <w:bookmarkEnd w:id="90"/>
    </w:p>
    <w:p w14:paraId="20EEBFA2" w14:textId="77777777" w:rsidR="00AB629C" w:rsidRPr="005D2CF1" w:rsidRDefault="00AB629C" w:rsidP="00AB629C">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023A6B7E" w14:textId="77777777" w:rsidR="00AB629C" w:rsidRPr="005D2CF1" w:rsidRDefault="00AB629C" w:rsidP="00AB629C">
      <w:pPr>
        <w:rPr>
          <w:lang w:eastAsia="zh-CN"/>
        </w:rPr>
      </w:pPr>
      <w:r w:rsidRPr="005D2CF1">
        <w:rPr>
          <w:lang w:eastAsia="zh-CN"/>
        </w:rPr>
        <w:t>The service consumer may be a NF (e.g. AF).</w:t>
      </w:r>
    </w:p>
    <w:p w14:paraId="163A78BF" w14:textId="77777777" w:rsidR="00AB629C" w:rsidRPr="005D2CF1" w:rsidRDefault="00AB629C" w:rsidP="00AB629C">
      <w:pPr>
        <w:rPr>
          <w:lang w:eastAsia="zh-CN"/>
        </w:rPr>
      </w:pPr>
      <w:r w:rsidRPr="005D2CF1">
        <w:rPr>
          <w:lang w:eastAsia="zh-CN"/>
        </w:rPr>
        <w:t>The request includes the following parameters:</w:t>
      </w:r>
    </w:p>
    <w:p w14:paraId="5C37052A" w14:textId="77777777" w:rsidR="00AB629C" w:rsidRPr="005D2CF1" w:rsidRDefault="00AB629C" w:rsidP="00AB629C">
      <w:pPr>
        <w:pStyle w:val="B1"/>
        <w:rPr>
          <w:lang w:eastAsia="ko-KR"/>
        </w:rPr>
      </w:pPr>
      <w:r w:rsidRPr="005D2CF1">
        <w:rPr>
          <w:lang w:eastAsia="ko-KR"/>
        </w:rPr>
        <w:t>-</w:t>
      </w:r>
      <w:r w:rsidRPr="005D2CF1">
        <w:rPr>
          <w:lang w:eastAsia="ko-KR"/>
        </w:rPr>
        <w:tab/>
        <w:t>Analytics ID = "QoS Sustainability";</w:t>
      </w:r>
    </w:p>
    <w:p w14:paraId="45CDFB91" w14:textId="77777777" w:rsidR="00AB629C" w:rsidRPr="005D2CF1" w:rsidRDefault="00AB629C" w:rsidP="00AB629C">
      <w:pPr>
        <w:pStyle w:val="B1"/>
      </w:pPr>
      <w:r w:rsidRPr="005D2CF1">
        <w:t>-</w:t>
      </w:r>
      <w:r w:rsidRPr="005D2CF1">
        <w:tab/>
        <w:t>Target of Analytics Reporting: any UE;</w:t>
      </w:r>
    </w:p>
    <w:p w14:paraId="0A38C551" w14:textId="77777777" w:rsidR="00AB629C" w:rsidRPr="005D2CF1" w:rsidRDefault="00AB629C" w:rsidP="00AB629C">
      <w:pPr>
        <w:pStyle w:val="B1"/>
      </w:pPr>
      <w:r w:rsidRPr="005D2CF1">
        <w:t>-</w:t>
      </w:r>
      <w:r w:rsidRPr="005D2CF1">
        <w:tab/>
      </w:r>
      <w:r w:rsidRPr="005D2CF1">
        <w:rPr>
          <w:lang w:eastAsia="ko-KR"/>
        </w:rPr>
        <w:t xml:space="preserve">Analytics </w:t>
      </w:r>
      <w:r w:rsidRPr="005D2CF1">
        <w:t>Filter Information:</w:t>
      </w:r>
    </w:p>
    <w:p w14:paraId="3EF66D86" w14:textId="77777777" w:rsidR="00AB629C" w:rsidRPr="005D2CF1" w:rsidRDefault="00AB629C" w:rsidP="00AB629C">
      <w:pPr>
        <w:pStyle w:val="B2"/>
      </w:pPr>
      <w:r w:rsidRPr="005D2CF1">
        <w:t>-</w:t>
      </w:r>
      <w:r w:rsidRPr="005D2CF1">
        <w:tab/>
        <w:t>QoS requirements (mandatory):</w:t>
      </w:r>
    </w:p>
    <w:p w14:paraId="0ED470E5" w14:textId="77777777" w:rsidR="00AB629C" w:rsidRPr="005D2CF1" w:rsidRDefault="00AB629C" w:rsidP="00AB629C">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6FBB20C" w14:textId="77777777" w:rsidR="00AB629C" w:rsidRPr="005D2CF1" w:rsidRDefault="00AB629C" w:rsidP="00AB629C">
      <w:pPr>
        <w:pStyle w:val="B3"/>
      </w:pPr>
      <w:r w:rsidRPr="005D2CF1">
        <w:t>-</w:t>
      </w:r>
      <w:r w:rsidRPr="005D2CF1">
        <w:tab/>
        <w:t>the QoS Characteristics attributes including Resource Type, PDB, PER and their values;</w:t>
      </w:r>
    </w:p>
    <w:p w14:paraId="00EA3A53" w14:textId="77777777" w:rsidR="00AB629C" w:rsidRPr="005D2CF1" w:rsidRDefault="00AB629C" w:rsidP="00AB629C">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34CC2BF7" w14:textId="77777777" w:rsidR="00AB629C" w:rsidRDefault="00AB629C" w:rsidP="00AB629C">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7BF63D9" w14:textId="77777777" w:rsidR="00AB629C" w:rsidRDefault="00AB629C" w:rsidP="00AB629C">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6634E4" w14:textId="77777777" w:rsidR="00AB629C" w:rsidRDefault="00AB629C" w:rsidP="00AB629C">
      <w:pPr>
        <w:pStyle w:val="B3"/>
      </w:pPr>
      <w:r>
        <w:t>-</w:t>
      </w:r>
      <w:r>
        <w:tab/>
        <w:t>Threshold linear distance: The distance travelled by the UE before reporting subsequent location as described in TS 23.273 [39].</w:t>
      </w:r>
    </w:p>
    <w:p w14:paraId="0007E1BE" w14:textId="49CAB364" w:rsidR="00AB629C" w:rsidRDefault="00AB629C" w:rsidP="00AB629C">
      <w:pPr>
        <w:pStyle w:val="NO"/>
      </w:pPr>
      <w:r>
        <w:t>NOTE 1:</w:t>
      </w:r>
      <w:r>
        <w:tab/>
      </w:r>
      <w:r w:rsidRPr="00AE1387">
        <w:t>Threshold linear distance is used by the NWDAF when requesting location of the UE from the GMLC</w:t>
      </w:r>
      <w:ins w:id="91" w:author="Lenovo v2." w:date="2023-10-11T01:52:00Z">
        <w:r w:rsidR="00FC6EA3" w:rsidRPr="00AE1387">
          <w:t xml:space="preserve"> using </w:t>
        </w:r>
      </w:ins>
      <w:ins w:id="92" w:author="Lenovo" w:date="2023-07-31T18:05:00Z">
        <w:r w:rsidR="00DC0DF5" w:rsidRPr="00AE1387">
          <w:t>LCS</w:t>
        </w:r>
      </w:ins>
      <w:r w:rsidRPr="00AE1387">
        <w:t>.</w:t>
      </w:r>
    </w:p>
    <w:p w14:paraId="496BD5C1" w14:textId="77777777" w:rsidR="00AB629C" w:rsidRPr="005D2CF1" w:rsidRDefault="00AB629C" w:rsidP="00AB629C">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48F43740" w14:textId="77777777" w:rsidR="00AB629C" w:rsidRPr="005D2CF1" w:rsidRDefault="00AB629C" w:rsidP="00AB629C">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BF871DB" w14:textId="77777777" w:rsidR="00AB629C" w:rsidRPr="005D2CF1" w:rsidRDefault="00AB629C" w:rsidP="00AB629C">
      <w:pPr>
        <w:pStyle w:val="B2"/>
      </w:pPr>
      <w:r w:rsidRPr="005D2CF1">
        <w:t>-</w:t>
      </w:r>
      <w:r w:rsidRPr="005D2CF1">
        <w:tab/>
        <w:t>S-NSSAI (optional);</w:t>
      </w:r>
    </w:p>
    <w:p w14:paraId="6534D611" w14:textId="77777777" w:rsidR="00AB629C" w:rsidRPr="005D2CF1" w:rsidRDefault="00AB629C" w:rsidP="00AB629C">
      <w:pPr>
        <w:pStyle w:val="B1"/>
      </w:pPr>
      <w:r w:rsidRPr="005D2CF1">
        <w:t>-</w:t>
      </w:r>
      <w:r w:rsidRPr="005D2CF1">
        <w:tab/>
        <w:t>Optional maximum number of objects;</w:t>
      </w:r>
    </w:p>
    <w:p w14:paraId="37053F84" w14:textId="77777777" w:rsidR="00AB629C" w:rsidRDefault="00AB629C" w:rsidP="00AB629C">
      <w:pPr>
        <w:pStyle w:val="B1"/>
      </w:pPr>
      <w:r>
        <w:t>-</w:t>
      </w:r>
      <w:r>
        <w:tab/>
        <w:t>Optional UE Device and Context Information: which may contain one or more of the following:</w:t>
      </w:r>
    </w:p>
    <w:p w14:paraId="5F626FA9" w14:textId="77777777" w:rsidR="00AB629C" w:rsidRDefault="00AB629C" w:rsidP="00AB629C">
      <w:pPr>
        <w:pStyle w:val="B2"/>
      </w:pPr>
      <w:r>
        <w:t>-</w:t>
      </w:r>
      <w:r>
        <w:tab/>
        <w:t>Speed range, which is a range of UE speeds for which analytics is requested, where the speed range is indicated as a range of Velocity Estimate, as in clause 6.1.6.2.17 of TS 29.572 [37];</w:t>
      </w:r>
    </w:p>
    <w:p w14:paraId="5E6295E3" w14:textId="77777777" w:rsidR="00AB629C" w:rsidRDefault="00AB629C" w:rsidP="00AB629C">
      <w:pPr>
        <w:pStyle w:val="B2"/>
      </w:pPr>
      <w:r>
        <w:t>-</w:t>
      </w:r>
      <w:r>
        <w:tab/>
        <w:t>Device information, which may contain one of the following:</w:t>
      </w:r>
    </w:p>
    <w:p w14:paraId="071D0A19" w14:textId="77777777" w:rsidR="00AB629C" w:rsidRDefault="00AB629C" w:rsidP="00AB629C">
      <w:pPr>
        <w:pStyle w:val="B3"/>
      </w:pPr>
      <w:r>
        <w:t>-</w:t>
      </w:r>
      <w:r>
        <w:tab/>
        <w:t>List of equipment types, according to clause 8.0 of GSMA TS.06 [38].</w:t>
      </w:r>
    </w:p>
    <w:p w14:paraId="00191264" w14:textId="77777777" w:rsidR="00AB629C" w:rsidRPr="005D2CF1" w:rsidRDefault="00AB629C" w:rsidP="00AB629C">
      <w:pPr>
        <w:pStyle w:val="B1"/>
      </w:pPr>
      <w:r w:rsidRPr="005D2CF1">
        <w:t>-</w:t>
      </w:r>
      <w:r w:rsidRPr="005D2CF1">
        <w:tab/>
        <w:t>Analytics target period: relative time interval, either in the past or in the future, that indicates the time period for which the QoS Sustainability analytics is requested;</w:t>
      </w:r>
    </w:p>
    <w:p w14:paraId="5CE3275F" w14:textId="77777777" w:rsidR="00AB629C" w:rsidRDefault="00AB629C" w:rsidP="00AB629C">
      <w:pPr>
        <w:pStyle w:val="B1"/>
      </w:pPr>
      <w:r>
        <w:t>-</w:t>
      </w:r>
      <w:r>
        <w:tab/>
        <w:t>Optionally, Spatial granularity size and Temporal granularity size;</w:t>
      </w:r>
    </w:p>
    <w:p w14:paraId="116A4554" w14:textId="77777777" w:rsidR="00AB629C" w:rsidRDefault="00AB629C" w:rsidP="00AB629C">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4F25227" w14:textId="77777777" w:rsidR="00AB629C" w:rsidRDefault="00AB629C" w:rsidP="00AB629C">
      <w:pPr>
        <w:pStyle w:val="B2"/>
      </w:pPr>
      <w:r>
        <w:t>-</w:t>
      </w:r>
      <w:r>
        <w:tab/>
        <w:t>A matching direction may be provided such as crossed (default value), below, or above.</w:t>
      </w:r>
    </w:p>
    <w:p w14:paraId="4F466335" w14:textId="77777777" w:rsidR="00AB629C" w:rsidRDefault="00AB629C" w:rsidP="00AB629C">
      <w:pPr>
        <w:pStyle w:val="B2"/>
      </w:pPr>
      <w:r>
        <w:t>-</w:t>
      </w:r>
      <w:r>
        <w:tab/>
        <w:t>An acceptable deviation from the threshold level in the non-critical direction (i.e. in which the QoS is improving) may be set to limit the amount of signalling.</w:t>
      </w:r>
    </w:p>
    <w:p w14:paraId="5A58B534" w14:textId="77777777" w:rsidR="00AB629C" w:rsidRPr="005D2CF1" w:rsidRDefault="00AB629C" w:rsidP="00AB629C">
      <w:pPr>
        <w:pStyle w:val="B2"/>
      </w:pPr>
      <w:r>
        <w:tab/>
      </w:r>
      <w:r w:rsidRPr="005D2CF1">
        <w:t>The level(s) relate to value(s) of the QoS KPIs defined in TS</w:t>
      </w:r>
      <w:r>
        <w:t> </w:t>
      </w:r>
      <w:r w:rsidRPr="005D2CF1">
        <w:t>28.554</w:t>
      </w:r>
      <w:r>
        <w:t> </w:t>
      </w:r>
      <w:r w:rsidRPr="005D2CF1">
        <w:t>[10], for the relevant 5QI:</w:t>
      </w:r>
    </w:p>
    <w:p w14:paraId="182C7AA3" w14:textId="77777777" w:rsidR="00AB629C" w:rsidRPr="005D2CF1" w:rsidRDefault="00AB629C" w:rsidP="00AB629C">
      <w:pPr>
        <w:pStyle w:val="B3"/>
      </w:pPr>
      <w:r w:rsidRPr="005D2CF1">
        <w:t>-</w:t>
      </w:r>
      <w:r w:rsidRPr="005D2CF1">
        <w:tab/>
        <w:t>for a 5QI of GBR resource type, the Reporting Threshold(s) refer to the QoS flow Retainability KPI;</w:t>
      </w:r>
    </w:p>
    <w:p w14:paraId="7D698485" w14:textId="77777777" w:rsidR="00AB629C" w:rsidRPr="005D2CF1" w:rsidRDefault="00AB629C" w:rsidP="00AB629C">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40DE331" w14:textId="77777777" w:rsidR="00AB629C" w:rsidRPr="005D2CF1" w:rsidRDefault="00AB629C" w:rsidP="00AB629C">
      <w:pPr>
        <w:pStyle w:val="B1"/>
      </w:pPr>
      <w:r w:rsidRPr="005D2CF1">
        <w:t>-</w:t>
      </w:r>
      <w:r w:rsidRPr="005D2CF1">
        <w:tab/>
        <w:t>In a subscription, the Notification Correlation Id and the Notification Target Address.</w:t>
      </w:r>
    </w:p>
    <w:p w14:paraId="33D1B8D3" w14:textId="77777777" w:rsidR="00AB629C" w:rsidRDefault="00AB629C" w:rsidP="00AB629C">
      <w:pPr>
        <w:rPr>
          <w:lang w:eastAsia="zh-CN"/>
        </w:rPr>
      </w:pPr>
      <w:r>
        <w:rPr>
          <w:lang w:eastAsia="zh-CN"/>
        </w:rPr>
        <w:t>To derive the QoS Sustainability analytics when the location information is an area of interest with coarse granularity (i.e. TAIs or Cell IDs):</w:t>
      </w:r>
    </w:p>
    <w:p w14:paraId="0FAC5152" w14:textId="77777777" w:rsidR="00AB629C" w:rsidRPr="005D2CF1" w:rsidRDefault="00AB629C" w:rsidP="00AB629C">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60B86205" w14:textId="77777777" w:rsidR="00AB629C" w:rsidRDefault="00AB629C" w:rsidP="00AB629C">
      <w:pPr>
        <w:rPr>
          <w:lang w:eastAsia="zh-CN"/>
        </w:rPr>
      </w:pPr>
      <w:r>
        <w:rPr>
          <w:lang w:eastAsia="zh-CN"/>
        </w:rPr>
        <w:t>To derive the QoS Sustainability analytics when the location information is an area of interest with fine granularity (i.e. geographical area that can be smaller than a cell):</w:t>
      </w:r>
    </w:p>
    <w:p w14:paraId="1C95529A" w14:textId="1D3C1399" w:rsidR="00AB629C" w:rsidRDefault="00AB629C" w:rsidP="00AB629C">
      <w:pPr>
        <w:pStyle w:val="B1"/>
        <w:rPr>
          <w:lang w:eastAsia="zh-CN"/>
        </w:rPr>
      </w:pPr>
      <w:r>
        <w:rPr>
          <w:lang w:eastAsia="zh-CN"/>
        </w:rPr>
        <w:t>-</w:t>
      </w:r>
      <w:r>
        <w:rPr>
          <w:lang w:eastAsia="zh-CN"/>
        </w:rPr>
        <w:tab/>
        <w:t xml:space="preserve">The NWDAF </w:t>
      </w:r>
      <w:r w:rsidRPr="00AE1387">
        <w:rPr>
          <w:lang w:eastAsia="zh-CN"/>
        </w:rPr>
        <w:t xml:space="preserve">derives the UE list for the area of interest with fine granularity by two steps, firstly based on an initial selection of the UE list in the corresponding coarse area from AMF, secondly based on finer granularity location data </w:t>
      </w:r>
      <w:del w:id="93" w:author="Lenovo v2." w:date="2023-10-11T01:53:00Z">
        <w:r w:rsidRPr="00AE1387" w:rsidDel="00FC6EA3">
          <w:rPr>
            <w:lang w:eastAsia="zh-CN"/>
          </w:rPr>
          <w:delText xml:space="preserve">from </w:delText>
        </w:r>
      </w:del>
      <w:ins w:id="94" w:author="Lenovo v2." w:date="2023-10-11T01:53:00Z">
        <w:r w:rsidR="00FC6EA3" w:rsidRPr="00AE1387">
          <w:rPr>
            <w:lang w:eastAsia="zh-CN"/>
          </w:rPr>
          <w:t xml:space="preserve">using </w:t>
        </w:r>
      </w:ins>
      <w:r w:rsidRPr="00AE1387">
        <w:rPr>
          <w:lang w:eastAsia="zh-CN"/>
        </w:rPr>
        <w:t>LCS</w:t>
      </w:r>
      <w:ins w:id="95" w:author="Lenovo" w:date="2023-07-31T17:08:00Z">
        <w:r w:rsidRPr="00AE1387">
          <w:rPr>
            <w:lang w:eastAsia="zh-CN"/>
          </w:rPr>
          <w:t xml:space="preserve"> as des</w:t>
        </w:r>
      </w:ins>
      <w:ins w:id="96" w:author="Lenovo" w:date="2023-07-31T17:09:00Z">
        <w:r w:rsidRPr="00AE1387">
          <w:rPr>
            <w:lang w:eastAsia="zh-CN"/>
          </w:rPr>
          <w:t>cribed in clause 6.2.12</w:t>
        </w:r>
      </w:ins>
      <w:r w:rsidRPr="00AE1387">
        <w:rPr>
          <w:lang w:eastAsia="zh-CN"/>
        </w:rPr>
        <w:t xml:space="preserve">, e.g. NWDAF can collect finer granularity location data of a UE </w:t>
      </w:r>
      <w:del w:id="97" w:author="Lenovo v2." w:date="2023-10-11T01:56:00Z">
        <w:r w:rsidRPr="00AE1387" w:rsidDel="00FC6EA3">
          <w:rPr>
            <w:lang w:eastAsia="zh-CN"/>
          </w:rPr>
          <w:delText xml:space="preserve">from </w:delText>
        </w:r>
      </w:del>
      <w:ins w:id="98" w:author="Lenovo v2." w:date="2023-10-11T01:56:00Z">
        <w:r w:rsidR="00FC6EA3" w:rsidRPr="00AE1387">
          <w:rPr>
            <w:lang w:eastAsia="zh-CN"/>
          </w:rPr>
          <w:t xml:space="preserve">using </w:t>
        </w:r>
      </w:ins>
      <w:r w:rsidRPr="00AE1387">
        <w:rPr>
          <w:lang w:eastAsia="zh-CN"/>
        </w:rPr>
        <w:t>LCS and identify whether this UE is inside of the area of interest with fine granularity area, input data as defined in</w:t>
      </w:r>
      <w:r>
        <w:rPr>
          <w:lang w:eastAsia="zh-CN"/>
        </w:rPr>
        <w:t xml:space="preserve"> Table 6.9.2-2.</w:t>
      </w:r>
    </w:p>
    <w:p w14:paraId="278EB04B" w14:textId="77777777" w:rsidR="00AB629C" w:rsidRDefault="00AB629C" w:rsidP="00AB629C">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280DF8A0" w14:textId="77777777" w:rsidR="00AB629C" w:rsidRDefault="00AB629C" w:rsidP="00AB629C">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B07E1A0" w14:textId="77777777" w:rsidR="00AB629C" w:rsidRDefault="00AB629C" w:rsidP="00AB629C">
      <w:pPr>
        <w:rPr>
          <w:lang w:eastAsia="zh-CN"/>
        </w:rPr>
      </w:pPr>
      <w:r>
        <w:rPr>
          <w:lang w:eastAsia="zh-CN"/>
        </w:rPr>
        <w:t>To improve QoS Sustainability analytics, the NWDAF may additionally collect GTP metrics defined in Table 6.9.2-3.</w:t>
      </w:r>
    </w:p>
    <w:p w14:paraId="38678640" w14:textId="77777777" w:rsidR="00AB629C" w:rsidRPr="005D2CF1" w:rsidRDefault="00AB629C" w:rsidP="00AB629C">
      <w:pPr>
        <w:rPr>
          <w:lang w:eastAsia="zh-CN"/>
        </w:rPr>
      </w:pPr>
      <w:r w:rsidRPr="005D2CF1">
        <w:rPr>
          <w:lang w:eastAsia="zh-CN"/>
        </w:rPr>
        <w:t>If the Analytics target period refers to the past:</w:t>
      </w:r>
    </w:p>
    <w:p w14:paraId="769617E5" w14:textId="77777777" w:rsidR="00AB629C" w:rsidRPr="005D2CF1" w:rsidRDefault="00AB629C" w:rsidP="00AB629C">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71F9371" w14:textId="77777777" w:rsidR="00AB629C" w:rsidRPr="005D2CF1" w:rsidRDefault="00AB629C" w:rsidP="00AB629C">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1683B95" w14:textId="77777777" w:rsidR="00AB629C" w:rsidRPr="005D2CF1" w:rsidRDefault="00AB629C" w:rsidP="00AB629C">
      <w:pPr>
        <w:rPr>
          <w:lang w:eastAsia="zh-CN"/>
        </w:rPr>
      </w:pPr>
      <w:r w:rsidRPr="005D2CF1">
        <w:rPr>
          <w:lang w:eastAsia="zh-CN"/>
        </w:rPr>
        <w:t>If the Analytics target period is in the future:</w:t>
      </w:r>
    </w:p>
    <w:p w14:paraId="66C27B66" w14:textId="77777777" w:rsidR="00AB629C" w:rsidRPr="005D2CF1" w:rsidRDefault="00AB629C" w:rsidP="00AB629C">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4B700" w14:textId="4E04E1B4" w:rsidR="00FF16E9" w:rsidRDefault="00AB629C" w:rsidP="00AB629C">
      <w:pPr>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7F67D9" w14:textId="1FA2C6D5" w:rsidR="00AB629C" w:rsidRDefault="00AB629C" w:rsidP="00AB629C">
      <w:pPr>
        <w:rPr>
          <w:noProof/>
          <w:color w:val="FF0000"/>
        </w:rPr>
      </w:pPr>
      <w:r w:rsidRPr="00A25773">
        <w:rPr>
          <w:noProof/>
          <w:color w:val="FF0000"/>
        </w:rPr>
        <w:t xml:space="preserve">************************************ </w:t>
      </w:r>
      <w:r w:rsidR="00DC0DF5">
        <w:rPr>
          <w:noProof/>
          <w:color w:val="FF0000"/>
        </w:rPr>
        <w:t>5</w:t>
      </w:r>
      <w:r w:rsidR="003348CA">
        <w:rPr>
          <w:noProof/>
          <w:color w:val="FF0000"/>
        </w:rPr>
        <w:t>th</w:t>
      </w:r>
      <w:r w:rsidRPr="00A25773">
        <w:rPr>
          <w:noProof/>
          <w:color w:val="FF0000"/>
        </w:rPr>
        <w:t xml:space="preserve"> CHANGE ****************************************</w:t>
      </w:r>
    </w:p>
    <w:p w14:paraId="6D853156" w14:textId="77777777" w:rsidR="00837898" w:rsidRPr="005D2CF1" w:rsidRDefault="00837898" w:rsidP="00837898">
      <w:pPr>
        <w:pStyle w:val="Heading3"/>
        <w:rPr>
          <w:lang w:eastAsia="zh-CN"/>
        </w:rPr>
      </w:pPr>
      <w:bookmarkStart w:id="99" w:name="_Toc138252962"/>
      <w:r w:rsidRPr="005D2CF1">
        <w:t>6.9</w:t>
      </w:r>
      <w:r w:rsidRPr="005D2CF1">
        <w:rPr>
          <w:lang w:eastAsia="zh-CN"/>
        </w:rPr>
        <w:t>.2</w:t>
      </w:r>
      <w:r w:rsidRPr="005D2CF1">
        <w:rPr>
          <w:lang w:eastAsia="zh-CN"/>
        </w:rPr>
        <w:tab/>
        <w:t>Input data</w:t>
      </w:r>
      <w:bookmarkEnd w:id="99"/>
    </w:p>
    <w:p w14:paraId="29C2ADC0" w14:textId="77777777" w:rsidR="00837898" w:rsidRDefault="00837898" w:rsidP="00837898">
      <w:r>
        <w:t>To derive the QoS Sustainability analytics for a path of interest or for an area of interest with coarse granularity (i.e. TAIs or Cell IDs), the input data is listed in Table 6.9.2-1.</w:t>
      </w:r>
    </w:p>
    <w:p w14:paraId="2C905BD1" w14:textId="77777777" w:rsidR="00837898" w:rsidRPr="005D2CF1" w:rsidRDefault="00837898" w:rsidP="00837898">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37E87548" w14:textId="77777777" w:rsidTr="00CB37AD">
        <w:trPr>
          <w:jc w:val="center"/>
        </w:trPr>
        <w:tc>
          <w:tcPr>
            <w:tcW w:w="2882" w:type="dxa"/>
          </w:tcPr>
          <w:p w14:paraId="391F3C30" w14:textId="77777777" w:rsidR="00837898" w:rsidRPr="005D2CF1" w:rsidRDefault="00837898" w:rsidP="00CB37AD">
            <w:pPr>
              <w:pStyle w:val="TAH"/>
            </w:pPr>
            <w:r w:rsidRPr="005D2CF1">
              <w:t>Information</w:t>
            </w:r>
          </w:p>
        </w:tc>
        <w:tc>
          <w:tcPr>
            <w:tcW w:w="1412" w:type="dxa"/>
          </w:tcPr>
          <w:p w14:paraId="7E54E06A" w14:textId="77777777" w:rsidR="00837898" w:rsidRPr="005D2CF1" w:rsidRDefault="00837898" w:rsidP="00CB37AD">
            <w:pPr>
              <w:pStyle w:val="TAH"/>
            </w:pPr>
            <w:r w:rsidRPr="005D2CF1">
              <w:t>Source</w:t>
            </w:r>
          </w:p>
        </w:tc>
        <w:tc>
          <w:tcPr>
            <w:tcW w:w="3173" w:type="dxa"/>
          </w:tcPr>
          <w:p w14:paraId="193240B1" w14:textId="77777777" w:rsidR="00837898" w:rsidRPr="005D2CF1" w:rsidRDefault="00837898" w:rsidP="00CB37AD">
            <w:pPr>
              <w:pStyle w:val="TAH"/>
            </w:pPr>
            <w:r w:rsidRPr="005D2CF1">
              <w:t>Description</w:t>
            </w:r>
          </w:p>
        </w:tc>
      </w:tr>
      <w:tr w:rsidR="00837898" w:rsidRPr="005D2CF1" w14:paraId="04CF30E6" w14:textId="77777777" w:rsidTr="00CB37AD">
        <w:trPr>
          <w:jc w:val="center"/>
        </w:trPr>
        <w:tc>
          <w:tcPr>
            <w:tcW w:w="2882" w:type="dxa"/>
          </w:tcPr>
          <w:p w14:paraId="6BE820B9" w14:textId="77777777" w:rsidR="00837898" w:rsidRPr="005D2CF1" w:rsidRDefault="00837898" w:rsidP="00CB37AD">
            <w:pPr>
              <w:pStyle w:val="TAL"/>
              <w:rPr>
                <w:rFonts w:eastAsia="MS Mincho" w:cs="Arial"/>
                <w:szCs w:val="18"/>
              </w:rPr>
            </w:pPr>
            <w:r w:rsidRPr="005D2CF1">
              <w:t>RAN UE Throughput</w:t>
            </w:r>
          </w:p>
        </w:tc>
        <w:tc>
          <w:tcPr>
            <w:tcW w:w="1412" w:type="dxa"/>
          </w:tcPr>
          <w:p w14:paraId="433C43AE" w14:textId="77777777" w:rsidR="00837898" w:rsidRPr="005D2CF1" w:rsidRDefault="00837898" w:rsidP="00CB37AD">
            <w:pPr>
              <w:pStyle w:val="TAC"/>
            </w:pPr>
            <w:r w:rsidRPr="005D2CF1">
              <w:t>OAM TS 28.554 [10]</w:t>
            </w:r>
          </w:p>
        </w:tc>
        <w:tc>
          <w:tcPr>
            <w:tcW w:w="3173" w:type="dxa"/>
          </w:tcPr>
          <w:p w14:paraId="79FD4865" w14:textId="77777777" w:rsidR="00837898" w:rsidRPr="005D2CF1" w:rsidRDefault="00837898" w:rsidP="00CB37AD">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837898" w:rsidRPr="005D2CF1" w14:paraId="3FCEA99D" w14:textId="77777777" w:rsidTr="00CB37AD">
        <w:trPr>
          <w:jc w:val="center"/>
        </w:trPr>
        <w:tc>
          <w:tcPr>
            <w:tcW w:w="2882" w:type="dxa"/>
          </w:tcPr>
          <w:p w14:paraId="1B9391BE" w14:textId="77777777" w:rsidR="00837898" w:rsidRPr="005D2CF1" w:rsidRDefault="00837898" w:rsidP="00CB37AD">
            <w:pPr>
              <w:pStyle w:val="TAL"/>
            </w:pPr>
            <w:r w:rsidRPr="005D2CF1">
              <w:t>QoS flow Retainability</w:t>
            </w:r>
          </w:p>
        </w:tc>
        <w:tc>
          <w:tcPr>
            <w:tcW w:w="1412" w:type="dxa"/>
          </w:tcPr>
          <w:p w14:paraId="074AE39E" w14:textId="77777777" w:rsidR="00837898" w:rsidRPr="005D2CF1" w:rsidRDefault="00837898" w:rsidP="00CB37AD">
            <w:pPr>
              <w:pStyle w:val="TAC"/>
            </w:pPr>
            <w:r w:rsidRPr="005D2CF1">
              <w:t>OAM TS 28.554 [10]</w:t>
            </w:r>
          </w:p>
        </w:tc>
        <w:tc>
          <w:tcPr>
            <w:tcW w:w="3173" w:type="dxa"/>
          </w:tcPr>
          <w:p w14:paraId="5F0AE3B6" w14:textId="77777777" w:rsidR="00837898" w:rsidRPr="005D2CF1" w:rsidRDefault="00837898" w:rsidP="00CB37AD">
            <w:pPr>
              <w:pStyle w:val="TAL"/>
              <w:rPr>
                <w:rFonts w:cs="Arial"/>
                <w:szCs w:val="18"/>
              </w:rPr>
            </w:pPr>
            <w:r w:rsidRPr="005D2CF1">
              <w:t>Number of abnormally released QoS flows during the time the QoS Flows were used per timeslot, per cell, per 5QI and per S-NSSAI.</w:t>
            </w:r>
          </w:p>
        </w:tc>
      </w:tr>
      <w:tr w:rsidR="00837898" w:rsidRPr="005D2CF1" w14:paraId="1A515A57" w14:textId="77777777" w:rsidTr="00CB37AD">
        <w:trPr>
          <w:jc w:val="center"/>
        </w:trPr>
        <w:tc>
          <w:tcPr>
            <w:tcW w:w="2882" w:type="dxa"/>
          </w:tcPr>
          <w:p w14:paraId="764DC678" w14:textId="77777777" w:rsidR="00837898" w:rsidRPr="005D2CF1" w:rsidRDefault="00837898" w:rsidP="00CB37AD">
            <w:pPr>
              <w:pStyle w:val="TAL"/>
            </w:pPr>
            <w:r>
              <w:t>Delay in RAN</w:t>
            </w:r>
          </w:p>
        </w:tc>
        <w:tc>
          <w:tcPr>
            <w:tcW w:w="1412" w:type="dxa"/>
          </w:tcPr>
          <w:p w14:paraId="20C3F304" w14:textId="77777777" w:rsidR="00837898" w:rsidRPr="005D2CF1" w:rsidRDefault="00837898" w:rsidP="00CB37AD">
            <w:pPr>
              <w:pStyle w:val="TAC"/>
            </w:pPr>
            <w:r>
              <w:t>OAM TS 28.554 [10]</w:t>
            </w:r>
          </w:p>
        </w:tc>
        <w:tc>
          <w:tcPr>
            <w:tcW w:w="3173" w:type="dxa"/>
          </w:tcPr>
          <w:p w14:paraId="184E9907" w14:textId="77777777" w:rsidR="00837898" w:rsidRPr="005D2CF1" w:rsidRDefault="00837898" w:rsidP="00CB37AD">
            <w:pPr>
              <w:pStyle w:val="TAL"/>
            </w:pPr>
            <w:r>
              <w:t>Average Uplink and downlink packet transmission delay through RAN part to the UE, per timeslot, per cell, per 5QI and per S-NSSAI.</w:t>
            </w:r>
          </w:p>
        </w:tc>
      </w:tr>
    </w:tbl>
    <w:p w14:paraId="3E03894E" w14:textId="77777777" w:rsidR="00837898" w:rsidRPr="005D2CF1" w:rsidRDefault="00837898" w:rsidP="00837898">
      <w:pPr>
        <w:pStyle w:val="FP"/>
        <w:rPr>
          <w:lang w:eastAsia="zh-CN"/>
        </w:rPr>
      </w:pPr>
    </w:p>
    <w:p w14:paraId="28B75D0A" w14:textId="77777777" w:rsidR="00837898" w:rsidRPr="005D2CF1" w:rsidRDefault="00837898" w:rsidP="00837898">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1D790B19" w14:textId="77777777" w:rsidR="00837898" w:rsidRDefault="00837898" w:rsidP="00837898">
      <w:r>
        <w:t>To derive the QoS Sustainability analytics for an area of interest with fine granularity (i.e. geographical area that can be smaller than a cell), additional input data is listed in Table 6.9.2-2.</w:t>
      </w:r>
    </w:p>
    <w:p w14:paraId="47AB75FA" w14:textId="77777777" w:rsidR="00837898" w:rsidRPr="005D2CF1" w:rsidRDefault="00837898" w:rsidP="00837898">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066E3038" w14:textId="77777777" w:rsidTr="00CB37AD">
        <w:trPr>
          <w:jc w:val="center"/>
        </w:trPr>
        <w:tc>
          <w:tcPr>
            <w:tcW w:w="2882" w:type="dxa"/>
          </w:tcPr>
          <w:p w14:paraId="17D9E4FE" w14:textId="77777777" w:rsidR="00837898" w:rsidRPr="005D2CF1" w:rsidRDefault="00837898" w:rsidP="00CB37AD">
            <w:pPr>
              <w:pStyle w:val="TAH"/>
            </w:pPr>
            <w:r w:rsidRPr="005D2CF1">
              <w:t>Information</w:t>
            </w:r>
          </w:p>
        </w:tc>
        <w:tc>
          <w:tcPr>
            <w:tcW w:w="1412" w:type="dxa"/>
          </w:tcPr>
          <w:p w14:paraId="1D32B0B4" w14:textId="77777777" w:rsidR="00837898" w:rsidRPr="005D2CF1" w:rsidRDefault="00837898" w:rsidP="00CB37AD">
            <w:pPr>
              <w:pStyle w:val="TAH"/>
            </w:pPr>
            <w:r w:rsidRPr="005D2CF1">
              <w:t>Source</w:t>
            </w:r>
          </w:p>
        </w:tc>
        <w:tc>
          <w:tcPr>
            <w:tcW w:w="3173" w:type="dxa"/>
          </w:tcPr>
          <w:p w14:paraId="3CB1A75B" w14:textId="77777777" w:rsidR="00837898" w:rsidRPr="005D2CF1" w:rsidRDefault="00837898" w:rsidP="00CB37AD">
            <w:pPr>
              <w:pStyle w:val="TAH"/>
            </w:pPr>
            <w:r w:rsidRPr="005D2CF1">
              <w:t>Description</w:t>
            </w:r>
          </w:p>
        </w:tc>
      </w:tr>
      <w:tr w:rsidR="00837898" w:rsidRPr="005D2CF1" w14:paraId="11CDCD6F" w14:textId="77777777" w:rsidTr="00CB37AD">
        <w:trPr>
          <w:jc w:val="center"/>
        </w:trPr>
        <w:tc>
          <w:tcPr>
            <w:tcW w:w="2882" w:type="dxa"/>
          </w:tcPr>
          <w:p w14:paraId="4C3C85DF" w14:textId="77777777" w:rsidR="00837898" w:rsidRPr="005D2CF1" w:rsidRDefault="00837898" w:rsidP="00CB37AD">
            <w:pPr>
              <w:pStyle w:val="TAL"/>
              <w:rPr>
                <w:rFonts w:eastAsia="MS Mincho" w:cs="Arial"/>
                <w:szCs w:val="18"/>
              </w:rPr>
            </w:pPr>
            <w:r>
              <w:rPr>
                <w:rFonts w:eastAsia="MS Mincho" w:cs="Arial"/>
                <w:szCs w:val="18"/>
              </w:rPr>
              <w:t>Timestamp</w:t>
            </w:r>
          </w:p>
        </w:tc>
        <w:tc>
          <w:tcPr>
            <w:tcW w:w="1412" w:type="dxa"/>
          </w:tcPr>
          <w:p w14:paraId="48E89853" w14:textId="1DBD9E4F" w:rsidR="00837898" w:rsidRPr="005D2CF1" w:rsidRDefault="00837898" w:rsidP="00CB37AD">
            <w:pPr>
              <w:pStyle w:val="TAC"/>
            </w:pPr>
            <w:r>
              <w:t>LCS</w:t>
            </w:r>
            <w:ins w:id="100" w:author="Lenovo" w:date="2023-07-31T17:11:00Z">
              <w:r>
                <w:t xml:space="preserve"> NOTE X</w:t>
              </w:r>
            </w:ins>
          </w:p>
        </w:tc>
        <w:tc>
          <w:tcPr>
            <w:tcW w:w="3173" w:type="dxa"/>
          </w:tcPr>
          <w:p w14:paraId="1E28799A" w14:textId="77777777" w:rsidR="00837898" w:rsidRPr="005D2CF1" w:rsidRDefault="00837898" w:rsidP="00CB37AD">
            <w:pPr>
              <w:pStyle w:val="TAL"/>
              <w:rPr>
                <w:rFonts w:cs="Arial"/>
                <w:szCs w:val="18"/>
              </w:rPr>
            </w:pPr>
            <w:r>
              <w:rPr>
                <w:rFonts w:cs="Arial"/>
                <w:szCs w:val="18"/>
              </w:rPr>
              <w:t>A time stamp associated with the collected information.</w:t>
            </w:r>
          </w:p>
        </w:tc>
      </w:tr>
      <w:tr w:rsidR="00837898" w:rsidRPr="005D2CF1" w14:paraId="34398FA2" w14:textId="77777777" w:rsidTr="00CB37AD">
        <w:trPr>
          <w:jc w:val="center"/>
        </w:trPr>
        <w:tc>
          <w:tcPr>
            <w:tcW w:w="2882" w:type="dxa"/>
          </w:tcPr>
          <w:p w14:paraId="1F4ECF8D" w14:textId="77777777" w:rsidR="00837898" w:rsidRPr="005D2CF1" w:rsidRDefault="00837898" w:rsidP="00CB37AD">
            <w:pPr>
              <w:pStyle w:val="TAL"/>
            </w:pPr>
            <w:r>
              <w:t>UE ID</w:t>
            </w:r>
          </w:p>
        </w:tc>
        <w:tc>
          <w:tcPr>
            <w:tcW w:w="1412" w:type="dxa"/>
          </w:tcPr>
          <w:p w14:paraId="2D7D1EDA" w14:textId="2917E9A0" w:rsidR="00837898" w:rsidRPr="005D2CF1" w:rsidRDefault="00837898" w:rsidP="00CB37AD">
            <w:pPr>
              <w:pStyle w:val="TAC"/>
            </w:pPr>
            <w:r>
              <w:t>LCS, AMF</w:t>
            </w:r>
            <w:ins w:id="101" w:author="Lenovo" w:date="2023-07-31T17:11:00Z">
              <w:r>
                <w:t xml:space="preserve"> NOTE X</w:t>
              </w:r>
            </w:ins>
          </w:p>
        </w:tc>
        <w:tc>
          <w:tcPr>
            <w:tcW w:w="3173" w:type="dxa"/>
          </w:tcPr>
          <w:p w14:paraId="341567BD" w14:textId="77777777" w:rsidR="00837898" w:rsidRPr="005D2CF1" w:rsidRDefault="00837898" w:rsidP="00CB37AD">
            <w:pPr>
              <w:pStyle w:val="TAL"/>
              <w:rPr>
                <w:rFonts w:cs="Arial"/>
                <w:szCs w:val="18"/>
              </w:rPr>
            </w:pPr>
            <w:r>
              <w:rPr>
                <w:rFonts w:cs="Arial"/>
                <w:szCs w:val="18"/>
              </w:rPr>
              <w:t>(list of) SUPI(s).</w:t>
            </w:r>
          </w:p>
        </w:tc>
      </w:tr>
      <w:tr w:rsidR="00837898" w:rsidRPr="005D2CF1" w14:paraId="67552874" w14:textId="77777777" w:rsidTr="00CB37AD">
        <w:trPr>
          <w:jc w:val="center"/>
        </w:trPr>
        <w:tc>
          <w:tcPr>
            <w:tcW w:w="2882" w:type="dxa"/>
          </w:tcPr>
          <w:p w14:paraId="1F4808C1" w14:textId="77777777" w:rsidR="00837898" w:rsidRDefault="00837898" w:rsidP="00CB37AD">
            <w:pPr>
              <w:pStyle w:val="TAL"/>
            </w:pPr>
            <w:r>
              <w:t>Finer granularity location data</w:t>
            </w:r>
          </w:p>
        </w:tc>
        <w:tc>
          <w:tcPr>
            <w:tcW w:w="1412" w:type="dxa"/>
          </w:tcPr>
          <w:p w14:paraId="298491DB" w14:textId="62E71F0E" w:rsidR="00837898" w:rsidRDefault="00837898" w:rsidP="00CB37AD">
            <w:pPr>
              <w:pStyle w:val="TAC"/>
            </w:pPr>
            <w:r>
              <w:t>LCS</w:t>
            </w:r>
            <w:ins w:id="102" w:author="Lenovo" w:date="2023-07-31T17:11:00Z">
              <w:r>
                <w:t xml:space="preserve"> NOTE X</w:t>
              </w:r>
            </w:ins>
          </w:p>
        </w:tc>
        <w:tc>
          <w:tcPr>
            <w:tcW w:w="3173" w:type="dxa"/>
          </w:tcPr>
          <w:p w14:paraId="5DDC4BCF" w14:textId="77777777" w:rsidR="00837898" w:rsidRDefault="00837898" w:rsidP="00CB37AD">
            <w:pPr>
              <w:pStyle w:val="TAL"/>
              <w:rPr>
                <w:rFonts w:cs="Arial"/>
                <w:szCs w:val="18"/>
              </w:rPr>
            </w:pPr>
            <w:r>
              <w:rPr>
                <w:rFonts w:cs="Arial"/>
                <w:szCs w:val="18"/>
              </w:rPr>
              <w:t>UE position in the area of interest.</w:t>
            </w:r>
          </w:p>
        </w:tc>
      </w:tr>
      <w:tr w:rsidR="00837898" w:rsidRPr="005D2CF1" w14:paraId="0B7CCB28" w14:textId="77777777" w:rsidTr="00CB37AD">
        <w:trPr>
          <w:jc w:val="center"/>
        </w:trPr>
        <w:tc>
          <w:tcPr>
            <w:tcW w:w="2882" w:type="dxa"/>
          </w:tcPr>
          <w:p w14:paraId="48FDC554" w14:textId="77777777" w:rsidR="00837898" w:rsidRPr="005D2CF1" w:rsidRDefault="00837898" w:rsidP="00CB37AD">
            <w:pPr>
              <w:pStyle w:val="TAL"/>
            </w:pPr>
            <w:r w:rsidRPr="00C53887">
              <w:t>Speed</w:t>
            </w:r>
          </w:p>
        </w:tc>
        <w:tc>
          <w:tcPr>
            <w:tcW w:w="1412" w:type="dxa"/>
          </w:tcPr>
          <w:p w14:paraId="4A880387" w14:textId="06EFA5E1" w:rsidR="00837898" w:rsidRPr="005D2CF1" w:rsidRDefault="00837898" w:rsidP="00CB37AD">
            <w:pPr>
              <w:pStyle w:val="TAC"/>
            </w:pPr>
            <w:r w:rsidRPr="00C53887">
              <w:t>LCS</w:t>
            </w:r>
            <w:ins w:id="103" w:author="Lenovo" w:date="2023-07-31T17:11:00Z">
              <w:r>
                <w:t xml:space="preserve"> NOTE X</w:t>
              </w:r>
            </w:ins>
          </w:p>
        </w:tc>
        <w:tc>
          <w:tcPr>
            <w:tcW w:w="3173" w:type="dxa"/>
          </w:tcPr>
          <w:p w14:paraId="5EFC2DFA" w14:textId="77777777" w:rsidR="00837898" w:rsidRPr="005D2CF1" w:rsidRDefault="00837898" w:rsidP="00CB37AD">
            <w:pPr>
              <w:pStyle w:val="TAL"/>
              <w:rPr>
                <w:rFonts w:cs="Arial"/>
                <w:szCs w:val="18"/>
              </w:rPr>
            </w:pPr>
            <w:r w:rsidRPr="00C53887">
              <w:t>Current UE speed.</w:t>
            </w:r>
          </w:p>
        </w:tc>
      </w:tr>
      <w:tr w:rsidR="00837898" w:rsidRPr="005D2CF1" w14:paraId="1DD5DE9D" w14:textId="77777777" w:rsidTr="00CB37AD">
        <w:trPr>
          <w:jc w:val="center"/>
        </w:trPr>
        <w:tc>
          <w:tcPr>
            <w:tcW w:w="2882" w:type="dxa"/>
          </w:tcPr>
          <w:p w14:paraId="4D8A7042" w14:textId="77777777" w:rsidR="00837898" w:rsidRPr="005D2CF1" w:rsidRDefault="00837898" w:rsidP="00CB37AD">
            <w:pPr>
              <w:pStyle w:val="TAL"/>
            </w:pPr>
            <w:r w:rsidRPr="00C53887">
              <w:t>SMF info</w:t>
            </w:r>
          </w:p>
        </w:tc>
        <w:tc>
          <w:tcPr>
            <w:tcW w:w="1412" w:type="dxa"/>
          </w:tcPr>
          <w:p w14:paraId="53016CB1" w14:textId="77777777" w:rsidR="00837898" w:rsidRPr="005D2CF1" w:rsidRDefault="00837898" w:rsidP="00CB37AD">
            <w:pPr>
              <w:pStyle w:val="TAC"/>
            </w:pPr>
            <w:r w:rsidRPr="00C53887">
              <w:t>AMF</w:t>
            </w:r>
          </w:p>
        </w:tc>
        <w:tc>
          <w:tcPr>
            <w:tcW w:w="3173" w:type="dxa"/>
          </w:tcPr>
          <w:p w14:paraId="78B39E89" w14:textId="77777777" w:rsidR="00837898" w:rsidRPr="005D2CF1" w:rsidRDefault="00837898" w:rsidP="00CB37AD">
            <w:pPr>
              <w:pStyle w:val="TAL"/>
              <w:rPr>
                <w:rFonts w:cs="Arial"/>
                <w:szCs w:val="18"/>
              </w:rPr>
            </w:pPr>
            <w:r w:rsidRPr="00C53887">
              <w:t>SMF address for the SMF serving the UE</w:t>
            </w:r>
          </w:p>
        </w:tc>
      </w:tr>
      <w:tr w:rsidR="00837898" w:rsidRPr="005D2CF1" w14:paraId="5A26EFBE" w14:textId="77777777" w:rsidTr="00CB37AD">
        <w:trPr>
          <w:jc w:val="center"/>
        </w:trPr>
        <w:tc>
          <w:tcPr>
            <w:tcW w:w="2882" w:type="dxa"/>
          </w:tcPr>
          <w:p w14:paraId="30C9F5CB" w14:textId="77777777" w:rsidR="00837898" w:rsidRPr="005D2CF1" w:rsidRDefault="00837898" w:rsidP="00CB37AD">
            <w:pPr>
              <w:pStyle w:val="TAL"/>
            </w:pPr>
            <w:r w:rsidRPr="00C53887">
              <w:t>UPF info</w:t>
            </w:r>
          </w:p>
        </w:tc>
        <w:tc>
          <w:tcPr>
            <w:tcW w:w="1412" w:type="dxa"/>
          </w:tcPr>
          <w:p w14:paraId="4EE72E88" w14:textId="77777777" w:rsidR="00837898" w:rsidRPr="005D2CF1" w:rsidRDefault="00837898" w:rsidP="00CB37AD">
            <w:pPr>
              <w:pStyle w:val="TAC"/>
            </w:pPr>
            <w:r w:rsidRPr="00C53887">
              <w:t>SMF</w:t>
            </w:r>
          </w:p>
        </w:tc>
        <w:tc>
          <w:tcPr>
            <w:tcW w:w="3173" w:type="dxa"/>
          </w:tcPr>
          <w:p w14:paraId="15F103AE" w14:textId="77777777" w:rsidR="00837898" w:rsidRPr="005D2CF1" w:rsidRDefault="00837898" w:rsidP="00CB37AD">
            <w:pPr>
              <w:pStyle w:val="TAL"/>
              <w:rPr>
                <w:rFonts w:cs="Arial"/>
                <w:szCs w:val="18"/>
              </w:rPr>
            </w:pPr>
            <w:r w:rsidRPr="00C53887">
              <w:rPr>
                <w:rFonts w:eastAsia="SimSun" w:hint="eastAsia"/>
              </w:rPr>
              <w:t>A</w:t>
            </w:r>
            <w:r w:rsidRPr="00C53887">
              <w:t>ddress for the UPF serving the UE.</w:t>
            </w:r>
          </w:p>
        </w:tc>
      </w:tr>
      <w:tr w:rsidR="00837898" w:rsidRPr="005D2CF1" w14:paraId="28ABDB64" w14:textId="77777777" w:rsidTr="00CB37AD">
        <w:trPr>
          <w:jc w:val="center"/>
        </w:trPr>
        <w:tc>
          <w:tcPr>
            <w:tcW w:w="2882" w:type="dxa"/>
          </w:tcPr>
          <w:p w14:paraId="22C83B72" w14:textId="77777777" w:rsidR="00837898" w:rsidRPr="005D2CF1" w:rsidRDefault="00837898" w:rsidP="00CB37AD">
            <w:pPr>
              <w:pStyle w:val="TAL"/>
            </w:pPr>
            <w:r>
              <w:t>5QI</w:t>
            </w:r>
          </w:p>
        </w:tc>
        <w:tc>
          <w:tcPr>
            <w:tcW w:w="1412" w:type="dxa"/>
          </w:tcPr>
          <w:p w14:paraId="769D3BB5" w14:textId="77777777" w:rsidR="00837898" w:rsidRPr="005D2CF1" w:rsidRDefault="00837898" w:rsidP="00CB37AD">
            <w:pPr>
              <w:pStyle w:val="TAC"/>
            </w:pPr>
            <w:r>
              <w:t>SMF</w:t>
            </w:r>
          </w:p>
        </w:tc>
        <w:tc>
          <w:tcPr>
            <w:tcW w:w="3173" w:type="dxa"/>
          </w:tcPr>
          <w:p w14:paraId="090890E8" w14:textId="77777777" w:rsidR="00837898" w:rsidRPr="005D2CF1" w:rsidRDefault="00837898" w:rsidP="00CB37AD">
            <w:pPr>
              <w:pStyle w:val="TAL"/>
              <w:rPr>
                <w:rFonts w:cs="Arial"/>
                <w:szCs w:val="18"/>
              </w:rPr>
            </w:pPr>
            <w:r>
              <w:rPr>
                <w:rFonts w:cs="Arial"/>
                <w:szCs w:val="18"/>
              </w:rPr>
              <w:t>5G QoS Identifier.</w:t>
            </w:r>
          </w:p>
        </w:tc>
      </w:tr>
      <w:tr w:rsidR="00837898" w:rsidRPr="005D2CF1" w14:paraId="43CDDCC2" w14:textId="77777777" w:rsidTr="00CB37AD">
        <w:trPr>
          <w:jc w:val="center"/>
        </w:trPr>
        <w:tc>
          <w:tcPr>
            <w:tcW w:w="2882" w:type="dxa"/>
          </w:tcPr>
          <w:p w14:paraId="640C4D43" w14:textId="77777777" w:rsidR="00837898" w:rsidRPr="005D2CF1" w:rsidRDefault="00837898" w:rsidP="00CB37AD">
            <w:pPr>
              <w:pStyle w:val="TAL"/>
            </w:pPr>
            <w:r w:rsidRPr="00C53887">
              <w:t>PEI</w:t>
            </w:r>
          </w:p>
        </w:tc>
        <w:tc>
          <w:tcPr>
            <w:tcW w:w="1412" w:type="dxa"/>
          </w:tcPr>
          <w:p w14:paraId="46FCFD8C" w14:textId="77777777" w:rsidR="00837898" w:rsidRPr="005D2CF1" w:rsidRDefault="00837898" w:rsidP="00CB37AD">
            <w:pPr>
              <w:pStyle w:val="TAC"/>
            </w:pPr>
            <w:r w:rsidRPr="00C53887">
              <w:t>UDM</w:t>
            </w:r>
          </w:p>
        </w:tc>
        <w:tc>
          <w:tcPr>
            <w:tcW w:w="3173" w:type="dxa"/>
          </w:tcPr>
          <w:p w14:paraId="7297C783" w14:textId="77777777" w:rsidR="00837898" w:rsidRPr="005D2CF1" w:rsidRDefault="00837898" w:rsidP="00CB37AD">
            <w:pPr>
              <w:pStyle w:val="TAL"/>
              <w:rPr>
                <w:rFonts w:cs="Arial"/>
                <w:szCs w:val="18"/>
              </w:rPr>
            </w:pPr>
            <w:r>
              <w:rPr>
                <w:rFonts w:cs="Arial"/>
                <w:szCs w:val="18"/>
              </w:rPr>
              <w:t>Permanent Equipment Identifier, as described in clause 5.9.3 of 1 23.501 [2].</w:t>
            </w:r>
          </w:p>
        </w:tc>
      </w:tr>
      <w:tr w:rsidR="00837898" w:rsidRPr="005D2CF1" w14:paraId="557094AA" w14:textId="77777777" w:rsidTr="00CB37AD">
        <w:trPr>
          <w:jc w:val="center"/>
        </w:trPr>
        <w:tc>
          <w:tcPr>
            <w:tcW w:w="2882" w:type="dxa"/>
          </w:tcPr>
          <w:p w14:paraId="4B9AD52B" w14:textId="77777777" w:rsidR="00837898" w:rsidRPr="005D2CF1" w:rsidRDefault="00837898" w:rsidP="00CB37AD">
            <w:pPr>
              <w:pStyle w:val="TAL"/>
            </w:pPr>
            <w:r w:rsidRPr="00C53887">
              <w:t>Equipment type</w:t>
            </w:r>
          </w:p>
        </w:tc>
        <w:tc>
          <w:tcPr>
            <w:tcW w:w="1412" w:type="dxa"/>
          </w:tcPr>
          <w:p w14:paraId="0DF0B288" w14:textId="77777777" w:rsidR="00837898" w:rsidRPr="005D2CF1" w:rsidRDefault="00837898" w:rsidP="00CB37AD">
            <w:pPr>
              <w:pStyle w:val="TAC"/>
            </w:pPr>
            <w:r w:rsidRPr="00C53887">
              <w:t>GSMA IMEI database or OAM</w:t>
            </w:r>
          </w:p>
        </w:tc>
        <w:tc>
          <w:tcPr>
            <w:tcW w:w="3173" w:type="dxa"/>
          </w:tcPr>
          <w:p w14:paraId="65FDD210" w14:textId="77777777" w:rsidR="00837898" w:rsidRPr="005D2CF1" w:rsidRDefault="00837898" w:rsidP="00CB37AD">
            <w:pPr>
              <w:pStyle w:val="TAL"/>
              <w:rPr>
                <w:rFonts w:cs="Arial"/>
                <w:szCs w:val="18"/>
              </w:rPr>
            </w:pPr>
            <w:r w:rsidRPr="00C53887">
              <w:t>Equipment Type such as smartphone, tablet, dongle, etc. as described in GSMA</w:t>
            </w:r>
            <w:r>
              <w:t> </w:t>
            </w:r>
            <w:r w:rsidRPr="00C53887">
              <w:t>TS.06</w:t>
            </w:r>
            <w:r>
              <w:t> </w:t>
            </w:r>
            <w:r w:rsidRPr="00C53887">
              <w:t>[38].</w:t>
            </w:r>
          </w:p>
        </w:tc>
      </w:tr>
      <w:tr w:rsidR="00837898" w:rsidRPr="005D2CF1" w14:paraId="5FEE8DE4" w14:textId="77777777" w:rsidTr="00954F79">
        <w:trPr>
          <w:jc w:val="center"/>
          <w:ins w:id="104" w:author="Lenovo" w:date="2023-07-31T17:12:00Z"/>
        </w:trPr>
        <w:tc>
          <w:tcPr>
            <w:tcW w:w="7467" w:type="dxa"/>
            <w:gridSpan w:val="3"/>
          </w:tcPr>
          <w:p w14:paraId="4F8FEFC7" w14:textId="66618F40" w:rsidR="00837898" w:rsidRPr="00C53887" w:rsidRDefault="00837898" w:rsidP="00CB37AD">
            <w:pPr>
              <w:pStyle w:val="TAL"/>
              <w:rPr>
                <w:ins w:id="105" w:author="Lenovo" w:date="2023-07-31T17:12:00Z"/>
              </w:rPr>
            </w:pPr>
            <w:ins w:id="106" w:author="Lenovo" w:date="2023-07-31T17:12:00Z">
              <w:r>
                <w:t>NOTE X:</w:t>
              </w:r>
            </w:ins>
            <w:ins w:id="107" w:author="Lenovo" w:date="2023-07-31T17:43:00Z">
              <w:r w:rsidR="008810BC">
                <w:rPr>
                  <w:lang w:eastAsia="zh-CN"/>
                </w:rPr>
                <w:tab/>
              </w:r>
            </w:ins>
            <w:ins w:id="108" w:author="Lenovo" w:date="2023-07-31T17:12:00Z">
              <w:r>
                <w:t xml:space="preserve">The procedure to collect </w:t>
              </w:r>
            </w:ins>
            <w:ins w:id="109" w:author="Lenovo" w:date="2023-07-31T17:44:00Z">
              <w:r w:rsidR="008810BC">
                <w:t xml:space="preserve">location </w:t>
              </w:r>
            </w:ins>
            <w:ins w:id="110" w:author="Lenovo" w:date="2023-07-31T17:12:00Z">
              <w:r>
                <w:t xml:space="preserve">data </w:t>
              </w:r>
            </w:ins>
            <w:ins w:id="111" w:author="Lenovo v2." w:date="2023-10-11T01:53:00Z">
              <w:r w:rsidR="00FC6EA3">
                <w:t>using</w:t>
              </w:r>
            </w:ins>
            <w:ins w:id="112" w:author="Lenovo" w:date="2023-07-31T17:12:00Z">
              <w:r>
                <w:t xml:space="preserve"> LCS is described in clause 6.2.12</w:t>
              </w:r>
            </w:ins>
          </w:p>
        </w:tc>
      </w:tr>
    </w:tbl>
    <w:p w14:paraId="5B042A54" w14:textId="77777777" w:rsidR="00837898" w:rsidRPr="005D2CF1" w:rsidRDefault="00837898" w:rsidP="00837898">
      <w:pPr>
        <w:pStyle w:val="FP"/>
        <w:rPr>
          <w:lang w:eastAsia="zh-CN"/>
        </w:rPr>
      </w:pPr>
    </w:p>
    <w:p w14:paraId="49D8B9EC" w14:textId="77777777" w:rsidR="00837898" w:rsidRDefault="00837898" w:rsidP="00837898">
      <w:pPr>
        <w:pStyle w:val="NO"/>
      </w:pPr>
      <w:r>
        <w:t>NOTE 2:</w:t>
      </w:r>
      <w:r>
        <w:tab/>
        <w:t>How to use the input data from GSMA for QoS Sustainability analytics is up to NWDAF implementation.</w:t>
      </w:r>
    </w:p>
    <w:p w14:paraId="1A6171AC" w14:textId="77777777" w:rsidR="00837898" w:rsidRDefault="00837898" w:rsidP="00837898">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7528C48" w14:textId="77777777" w:rsidR="00837898" w:rsidRDefault="00837898" w:rsidP="00837898">
      <w:pPr>
        <w:pStyle w:val="TH"/>
      </w:pPr>
      <w:r>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37898" w:rsidRPr="005D2CF1" w14:paraId="2F5D32BC" w14:textId="77777777" w:rsidTr="00CB37AD">
        <w:tc>
          <w:tcPr>
            <w:tcW w:w="2405" w:type="dxa"/>
            <w:tcBorders>
              <w:top w:val="single" w:sz="4" w:space="0" w:color="auto"/>
              <w:left w:val="single" w:sz="4" w:space="0" w:color="auto"/>
              <w:bottom w:val="single" w:sz="4" w:space="0" w:color="auto"/>
              <w:right w:val="single" w:sz="4" w:space="0" w:color="auto"/>
            </w:tcBorders>
            <w:hideMark/>
          </w:tcPr>
          <w:p w14:paraId="24DC73DC" w14:textId="77777777" w:rsidR="00837898" w:rsidRPr="005D2CF1" w:rsidRDefault="00837898" w:rsidP="00CB37AD">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8558043" w14:textId="77777777" w:rsidR="00837898" w:rsidRPr="005D2CF1" w:rsidRDefault="00837898" w:rsidP="00CB37AD">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3264CCD" w14:textId="77777777" w:rsidR="00837898" w:rsidRPr="005D2CF1" w:rsidRDefault="00837898" w:rsidP="00CB37AD">
            <w:pPr>
              <w:pStyle w:val="TAH"/>
            </w:pPr>
            <w:r w:rsidRPr="005D2CF1">
              <w:t>Description</w:t>
            </w:r>
          </w:p>
        </w:tc>
      </w:tr>
      <w:tr w:rsidR="00837898" w:rsidRPr="005D2CF1" w14:paraId="421AF0C8" w14:textId="77777777" w:rsidTr="00CB37AD">
        <w:tc>
          <w:tcPr>
            <w:tcW w:w="2405" w:type="dxa"/>
            <w:tcBorders>
              <w:top w:val="single" w:sz="4" w:space="0" w:color="auto"/>
              <w:left w:val="single" w:sz="4" w:space="0" w:color="auto"/>
              <w:bottom w:val="single" w:sz="4" w:space="0" w:color="auto"/>
              <w:right w:val="single" w:sz="4" w:space="0" w:color="auto"/>
            </w:tcBorders>
          </w:tcPr>
          <w:p w14:paraId="25701D1B" w14:textId="77777777" w:rsidR="00837898" w:rsidRPr="00EE02E3" w:rsidRDefault="00837898" w:rsidP="00CB37AD">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919613C" w14:textId="77777777" w:rsidR="00837898" w:rsidRPr="00F35227" w:rsidRDefault="00837898" w:rsidP="00CB37AD">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DB41F20" w14:textId="77777777" w:rsidR="00837898" w:rsidRPr="00F35227" w:rsidRDefault="00837898" w:rsidP="00CB37AD">
            <w:pPr>
              <w:pStyle w:val="TAL"/>
            </w:pPr>
            <w:r w:rsidRPr="00F35227">
              <w:t>UL/DL packet delay measurement round trip on GTP path on N3 for non-GBR traffic.</w:t>
            </w:r>
          </w:p>
        </w:tc>
      </w:tr>
      <w:tr w:rsidR="00837898" w:rsidRPr="005D2CF1" w14:paraId="6F3591C9" w14:textId="77777777" w:rsidTr="00CB37AD">
        <w:tc>
          <w:tcPr>
            <w:tcW w:w="2405" w:type="dxa"/>
            <w:tcBorders>
              <w:top w:val="single" w:sz="4" w:space="0" w:color="auto"/>
              <w:left w:val="single" w:sz="4" w:space="0" w:color="auto"/>
              <w:bottom w:val="single" w:sz="4" w:space="0" w:color="auto"/>
              <w:right w:val="single" w:sz="4" w:space="0" w:color="auto"/>
            </w:tcBorders>
          </w:tcPr>
          <w:p w14:paraId="1E94008D" w14:textId="77777777" w:rsidR="00837898" w:rsidRPr="00EE02E3" w:rsidRDefault="00837898" w:rsidP="00CB37AD">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2EE5D72C" w14:textId="77777777" w:rsidR="00837898" w:rsidRPr="00F35227" w:rsidRDefault="00837898" w:rsidP="00CB37AD">
            <w:pPr>
              <w:pStyle w:val="TAC"/>
            </w:pPr>
            <w:r w:rsidRPr="00F35227">
              <w:t>OAM</w:t>
            </w:r>
          </w:p>
          <w:p w14:paraId="427C846E"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DF15ACF" w14:textId="77777777" w:rsidR="00837898" w:rsidRPr="00F35227" w:rsidRDefault="00837898" w:rsidP="00CB37AD">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837898" w:rsidRPr="005D2CF1" w14:paraId="09879A5F" w14:textId="77777777" w:rsidTr="00CB37AD">
        <w:tc>
          <w:tcPr>
            <w:tcW w:w="2405" w:type="dxa"/>
            <w:tcBorders>
              <w:top w:val="single" w:sz="4" w:space="0" w:color="auto"/>
              <w:left w:val="single" w:sz="4" w:space="0" w:color="auto"/>
              <w:bottom w:val="single" w:sz="4" w:space="0" w:color="auto"/>
              <w:right w:val="single" w:sz="4" w:space="0" w:color="auto"/>
            </w:tcBorders>
          </w:tcPr>
          <w:p w14:paraId="7526BD02" w14:textId="77777777" w:rsidR="00837898" w:rsidRPr="00EE02E3" w:rsidRDefault="00837898" w:rsidP="00CB37AD">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A2DF2A1" w14:textId="77777777" w:rsidR="00837898" w:rsidRPr="00F35227" w:rsidRDefault="00837898" w:rsidP="00CB37AD">
            <w:pPr>
              <w:pStyle w:val="TAC"/>
            </w:pPr>
            <w:r w:rsidRPr="00F35227">
              <w:t>OAM</w:t>
            </w:r>
          </w:p>
          <w:p w14:paraId="7FC202E5"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0F6076C" w14:textId="77777777" w:rsidR="00837898" w:rsidRPr="00F35227" w:rsidRDefault="00837898" w:rsidP="00CB37AD">
            <w:pPr>
              <w:pStyle w:val="TAL"/>
            </w:pPr>
            <w:r w:rsidRPr="00F35227">
              <w:t>UL/DL capacity measurement from UE to UPF based on GTP path. The capacity measurement corresponds to the IP-layer section capacity definition from ITU</w:t>
            </w:r>
            <w:r w:rsidRPr="00F35227">
              <w:noBreakHyphen/>
              <w:t>T Y.1540 [40].</w:t>
            </w:r>
          </w:p>
        </w:tc>
      </w:tr>
      <w:tr w:rsidR="00837898" w:rsidRPr="005D2CF1" w14:paraId="7A15F2CF" w14:textId="77777777" w:rsidTr="00CB37AD">
        <w:tc>
          <w:tcPr>
            <w:tcW w:w="2405" w:type="dxa"/>
            <w:tcBorders>
              <w:top w:val="single" w:sz="4" w:space="0" w:color="auto"/>
              <w:left w:val="single" w:sz="4" w:space="0" w:color="auto"/>
              <w:bottom w:val="single" w:sz="4" w:space="0" w:color="auto"/>
              <w:right w:val="single" w:sz="4" w:space="0" w:color="auto"/>
            </w:tcBorders>
          </w:tcPr>
          <w:p w14:paraId="3239E3B6" w14:textId="77777777" w:rsidR="00837898" w:rsidRPr="00F35227" w:rsidRDefault="00837898" w:rsidP="00CB37AD">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1E1959B" w14:textId="77777777" w:rsidR="00837898" w:rsidRPr="00F35227" w:rsidRDefault="00837898" w:rsidP="00CB37AD">
            <w:pPr>
              <w:pStyle w:val="TAC"/>
            </w:pPr>
            <w:r w:rsidRPr="00F35227">
              <w:t>OAM</w:t>
            </w:r>
          </w:p>
          <w:p w14:paraId="76354900"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53E8234" w14:textId="77777777" w:rsidR="00837898" w:rsidRPr="00F35227" w:rsidRDefault="00837898" w:rsidP="00CB37AD">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837898" w:rsidRPr="005D2CF1" w14:paraId="2641AEA0" w14:textId="77777777" w:rsidTr="00CB37AD">
        <w:tc>
          <w:tcPr>
            <w:tcW w:w="2405" w:type="dxa"/>
            <w:tcBorders>
              <w:top w:val="single" w:sz="4" w:space="0" w:color="auto"/>
              <w:left w:val="single" w:sz="4" w:space="0" w:color="auto"/>
              <w:bottom w:val="single" w:sz="4" w:space="0" w:color="auto"/>
              <w:right w:val="single" w:sz="4" w:space="0" w:color="auto"/>
            </w:tcBorders>
          </w:tcPr>
          <w:p w14:paraId="3710DB06" w14:textId="77777777" w:rsidR="00837898" w:rsidRPr="00F35227" w:rsidRDefault="00837898" w:rsidP="00CB37AD">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AF3758" w14:textId="77777777" w:rsidR="00837898" w:rsidRPr="00F35227" w:rsidRDefault="00837898" w:rsidP="00CB37AD">
            <w:pPr>
              <w:pStyle w:val="TAC"/>
            </w:pPr>
            <w:r w:rsidRPr="00F35227">
              <w:t>OAM</w:t>
            </w:r>
          </w:p>
          <w:p w14:paraId="08EAED5C"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A0935A" w14:textId="77777777" w:rsidR="00837898" w:rsidRPr="00F35227" w:rsidRDefault="00837898" w:rsidP="00CB37AD">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837898" w:rsidRPr="005D2CF1" w14:paraId="45DB3233" w14:textId="77777777" w:rsidTr="00CB37AD">
        <w:tc>
          <w:tcPr>
            <w:tcW w:w="9582" w:type="dxa"/>
            <w:gridSpan w:val="3"/>
            <w:tcBorders>
              <w:top w:val="single" w:sz="4" w:space="0" w:color="auto"/>
              <w:left w:val="single" w:sz="4" w:space="0" w:color="auto"/>
              <w:bottom w:val="single" w:sz="4" w:space="0" w:color="auto"/>
              <w:right w:val="single" w:sz="4" w:space="0" w:color="auto"/>
            </w:tcBorders>
          </w:tcPr>
          <w:p w14:paraId="40D4FC2D" w14:textId="77777777" w:rsidR="00837898" w:rsidRPr="00F35227" w:rsidRDefault="00837898" w:rsidP="00CB37AD">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05219EEE" w14:textId="77777777" w:rsidR="00837898" w:rsidRDefault="00837898" w:rsidP="00837898"/>
    <w:p w14:paraId="3FFCD22B" w14:textId="44884024" w:rsidR="00837898" w:rsidRDefault="00837898" w:rsidP="00837898">
      <w:pPr>
        <w:rPr>
          <w:noProof/>
          <w:color w:val="FF0000"/>
        </w:rPr>
      </w:pPr>
      <w:r w:rsidRPr="00A25773">
        <w:rPr>
          <w:noProof/>
          <w:color w:val="FF0000"/>
        </w:rPr>
        <w:t xml:space="preserve">************************************ </w:t>
      </w:r>
      <w:r w:rsidR="00DC0DF5">
        <w:rPr>
          <w:noProof/>
          <w:color w:val="FF0000"/>
        </w:rPr>
        <w:t>6</w:t>
      </w:r>
      <w:r w:rsidR="003348CA">
        <w:rPr>
          <w:noProof/>
          <w:color w:val="FF0000"/>
        </w:rPr>
        <w:t>th</w:t>
      </w:r>
      <w:r w:rsidRPr="00A25773">
        <w:rPr>
          <w:noProof/>
          <w:color w:val="FF0000"/>
        </w:rPr>
        <w:t xml:space="preserve"> CHANGE ****************************************</w:t>
      </w:r>
    </w:p>
    <w:p w14:paraId="19823365" w14:textId="77777777" w:rsidR="000A3F32" w:rsidRDefault="000A3F32" w:rsidP="000A3F32">
      <w:pPr>
        <w:pStyle w:val="Heading4"/>
        <w:rPr>
          <w:lang w:eastAsia="ko-KR"/>
        </w:rPr>
      </w:pPr>
      <w:bookmarkStart w:id="113" w:name="_Toc138252966"/>
      <w:r>
        <w:rPr>
          <w:lang w:eastAsia="ko-KR"/>
        </w:rPr>
        <w:t>6.9.4.2</w:t>
      </w:r>
      <w:r>
        <w:rPr>
          <w:lang w:eastAsia="ko-KR"/>
        </w:rPr>
        <w:tab/>
        <w:t>Procedure for QoS Sustainability in a fine granularity area</w:t>
      </w:r>
      <w:bookmarkEnd w:id="113"/>
    </w:p>
    <w:p w14:paraId="32FA5839" w14:textId="77E856FA" w:rsidR="000A3F32" w:rsidRDefault="000A3F32" w:rsidP="000A3F32">
      <w:pPr>
        <w:pStyle w:val="TH"/>
        <w:rPr>
          <w:lang w:val="en-US" w:eastAsia="zh-CN"/>
        </w:rPr>
      </w:pPr>
      <w:del w:id="114" w:author="Lenovo" w:date="2023-07-31T17:28:00Z">
        <w:r w:rsidDel="000A3F32">
          <w:rPr>
            <w:lang w:val="en-US" w:eastAsia="zh-CN"/>
          </w:rPr>
          <w:object w:dxaOrig="9390" w:dyaOrig="6110" w14:anchorId="2895E516">
            <v:shape id="_x0000_i1027" type="#_x0000_t75" style="width:469.95pt;height:304.3pt" o:ole="">
              <v:imagedata r:id="rId27" o:title=""/>
              <o:lock v:ext="edit" aspectratio="f"/>
            </v:shape>
            <o:OLEObject Type="Embed" ProgID="Visio.Drawing.11" ShapeID="_x0000_i1027" DrawAspect="Content" ObjectID="_1760423488" r:id="rId28"/>
          </w:object>
        </w:r>
      </w:del>
    </w:p>
    <w:p w14:paraId="2EEE4FD1" w14:textId="39948605" w:rsidR="000A3F32" w:rsidRDefault="000A3F32" w:rsidP="000A3F32">
      <w:pPr>
        <w:pStyle w:val="TH"/>
      </w:pPr>
      <w:r>
        <w:rPr>
          <w:lang w:val="en-US" w:eastAsia="zh-CN"/>
        </w:rPr>
        <w:object w:dxaOrig="14441" w:dyaOrig="9391" w14:anchorId="0778D5B4">
          <v:shape id="_x0000_i1028" type="#_x0000_t75" style="width:465pt;height:386.45pt" o:ole="">
            <v:imagedata r:id="rId29" o:title=""/>
            <o:lock v:ext="edit" aspectratio="f"/>
          </v:shape>
          <o:OLEObject Type="Embed" ProgID="Visio.Drawing.11" ShapeID="_x0000_i1028" DrawAspect="Content" ObjectID="_1760423489" r:id="rId30"/>
        </w:object>
      </w:r>
    </w:p>
    <w:p w14:paraId="491754D4" w14:textId="77777777" w:rsidR="000A3F32" w:rsidRDefault="000A3F32" w:rsidP="000A3F32">
      <w:pPr>
        <w:pStyle w:val="TF"/>
      </w:pPr>
      <w:r>
        <w:t>Figure 6.9.4.2-1: Procedure for "QoS Sustainability" analytics in a fine granularity area</w:t>
      </w:r>
    </w:p>
    <w:p w14:paraId="1F1E25DB" w14:textId="77777777" w:rsidR="000A3F32" w:rsidRDefault="000A3F32" w:rsidP="000A3F32">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629EF80E" w14:textId="77777777" w:rsidR="000A3F32" w:rsidRDefault="000A3F32" w:rsidP="000A3F32">
      <w:pPr>
        <w:pStyle w:val="B1"/>
      </w:pPr>
      <w:r>
        <w:tab/>
        <w:t>The consumer provides the TAIs or Cell IDs, and/or fine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fine granularity area.</w:t>
      </w:r>
    </w:p>
    <w:p w14:paraId="079F2574" w14:textId="77777777" w:rsidR="000A3F32" w:rsidRDefault="000A3F32" w:rsidP="000A3F32">
      <w:pPr>
        <w:pStyle w:val="B1"/>
      </w:pPr>
      <w:r>
        <w:tab/>
        <w:t>The consumer may optionally provide UE Context or Subscription information such as one or more of the following: device speed or speed range, IMEI or IMEISV or TAC range, equipment type.</w:t>
      </w:r>
    </w:p>
    <w:p w14:paraId="7F6C89FC" w14:textId="77777777" w:rsidR="000A3F32" w:rsidRDefault="000A3F32" w:rsidP="000A3F32">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1F68741" w14:textId="77777777" w:rsidR="000A3F32" w:rsidRPr="00F85370" w:rsidRDefault="000A3F32" w:rsidP="000A3F32">
      <w:pPr>
        <w:pStyle w:val="B1"/>
      </w:pPr>
      <w:r>
        <w:t>2b.</w:t>
      </w:r>
      <w:r>
        <w:tab/>
        <w:t xml:space="preserve">The </w:t>
      </w:r>
      <w:proofErr w:type="spellStart"/>
      <w:r>
        <w:t>NWDAF</w:t>
      </w:r>
      <w:proofErr w:type="spellEnd"/>
      <w:r>
        <w:t xml:space="preserve"> </w:t>
      </w:r>
      <w:r w:rsidRPr="00F85370">
        <w:t xml:space="preserve">invokes </w:t>
      </w:r>
      <w:proofErr w:type="spellStart"/>
      <w:r w:rsidRPr="00F85370">
        <w:t>Namf_EventExposure_Subscribe</w:t>
      </w:r>
      <w:proofErr w:type="spellEnd"/>
      <w:r w:rsidRPr="00F85370">
        <w:t xml:space="preserve"> service operation to get the update of the UE list using event ID "UE moving in or out of Area of Interest" as described in TS 23.502 [3].</w:t>
      </w:r>
    </w:p>
    <w:p w14:paraId="69AF8215" w14:textId="18D561CA" w:rsidR="000A3F32" w:rsidRPr="000A3F32" w:rsidRDefault="000A3F32" w:rsidP="000A3F32">
      <w:pPr>
        <w:pStyle w:val="B1"/>
      </w:pPr>
      <w:r w:rsidRPr="00F85370">
        <w:t>3.</w:t>
      </w:r>
      <w:r w:rsidRPr="00F85370">
        <w:tab/>
        <w:t xml:space="preserve">The NWDAF </w:t>
      </w:r>
      <w:ins w:id="115" w:author="Lenovo" w:date="2023-07-31T17:32:00Z">
        <w:r w:rsidRPr="00AE1387">
          <w:t xml:space="preserve">obtain location information </w:t>
        </w:r>
      </w:ins>
      <w:ins w:id="116" w:author="Lenovo v2." w:date="2023-10-11T01:54:00Z">
        <w:r w:rsidR="00FC6EA3" w:rsidRPr="00AE1387">
          <w:t>using</w:t>
        </w:r>
      </w:ins>
      <w:ins w:id="117" w:author="Lenovo" w:date="2023-07-31T17:32:00Z">
        <w:r w:rsidRPr="00AE1387">
          <w:t xml:space="preserve"> LCS by </w:t>
        </w:r>
      </w:ins>
      <w:del w:id="118" w:author="Lenovo" w:date="2023-07-31T17:32:00Z">
        <w:r w:rsidRPr="00AE1387" w:rsidDel="000A3F32">
          <w:delText xml:space="preserve">initiates </w:delText>
        </w:r>
      </w:del>
      <w:ins w:id="119" w:author="Lenovo" w:date="2023-07-31T17:32:00Z">
        <w:r w:rsidRPr="00AE1387">
          <w:t>initiating</w:t>
        </w:r>
        <w:r w:rsidRPr="00F85370">
          <w:t xml:space="preserve"> </w:t>
        </w:r>
      </w:ins>
      <w:r w:rsidRPr="00F85370">
        <w:t>the LCS Service Request to the GMLC to get the location and optionally the speed of UEs from UE list provided by the AMF</w:t>
      </w:r>
      <w:r w:rsidRPr="000A3F32">
        <w:t xml:space="preserve"> in step 2.</w:t>
      </w:r>
    </w:p>
    <w:p w14:paraId="0D1E45B0" w14:textId="5AE73560" w:rsidR="000A3F32" w:rsidRDefault="000A3F32" w:rsidP="000A3F32">
      <w:pPr>
        <w:pStyle w:val="B1"/>
      </w:pPr>
      <w:r w:rsidRPr="000A3F32">
        <w:t>4.</w:t>
      </w:r>
      <w:r w:rsidRPr="000A3F32">
        <w:tab/>
        <w:t>The GMLC initiates the UE location service procedure and gets the location of the UEs</w:t>
      </w:r>
      <w:ins w:id="120" w:author="Lenovo" w:date="2023-07-31T17:32:00Z">
        <w:r>
          <w:t xml:space="preserve"> as described in 3GPP TS 23.2</w:t>
        </w:r>
      </w:ins>
      <w:ins w:id="121" w:author="Lenovo" w:date="2023-07-31T17:33:00Z">
        <w:r>
          <w:t>73 [39]</w:t>
        </w:r>
      </w:ins>
      <w:r w:rsidRPr="000A3F32">
        <w:t>.</w:t>
      </w:r>
    </w:p>
    <w:p w14:paraId="5D642430" w14:textId="77777777" w:rsidR="000A3F32" w:rsidRDefault="000A3F32" w:rsidP="000A3F32">
      <w:pPr>
        <w:pStyle w:val="B1"/>
      </w:pPr>
      <w:r>
        <w:t>5.</w:t>
      </w:r>
      <w:r>
        <w:tab/>
        <w:t>The GMLC provides location information for each UE in the UE list to the NWDAF.</w:t>
      </w:r>
    </w:p>
    <w:p w14:paraId="65CD2891" w14:textId="77777777" w:rsidR="000A3F32" w:rsidRDefault="000A3F32" w:rsidP="000A3F32">
      <w:pPr>
        <w:pStyle w:val="B1"/>
      </w:pPr>
      <w:r>
        <w:t>6.</w:t>
      </w:r>
      <w:r>
        <w:tab/>
        <w:t>From the list of UE locations returned by the GMLC, the NWDAF identifies the UEs located in fine granularity area by comparing the UEs' locations to the fine granularity area, provided in step 1.</w:t>
      </w:r>
    </w:p>
    <w:p w14:paraId="0A9A286F" w14:textId="77777777" w:rsidR="000A3F32" w:rsidRDefault="000A3F32" w:rsidP="000A3F32">
      <w:pPr>
        <w:pStyle w:val="B1"/>
      </w:pPr>
      <w:r>
        <w:t>7.</w:t>
      </w:r>
      <w:r>
        <w:tab/>
        <w:t xml:space="preserve">The </w:t>
      </w:r>
      <w:proofErr w:type="spellStart"/>
      <w:r>
        <w:t>NWDAF</w:t>
      </w:r>
      <w:proofErr w:type="spellEnd"/>
      <w:r>
        <w:t xml:space="preserve"> invokes </w:t>
      </w:r>
      <w:proofErr w:type="spellStart"/>
      <w:r>
        <w:t>Namf_EventExposure_Subscribe</w:t>
      </w:r>
      <w:proofErr w:type="spellEnd"/>
      <w:r>
        <w:t xml:space="preserve"> service operation to get the serving SMF for the UE.</w:t>
      </w:r>
    </w:p>
    <w:p w14:paraId="570DD110" w14:textId="77777777" w:rsidR="000A3F32" w:rsidRDefault="000A3F32" w:rsidP="000A3F32">
      <w:pPr>
        <w:pStyle w:val="B1"/>
      </w:pPr>
      <w:r>
        <w:t>8.</w:t>
      </w:r>
      <w:r>
        <w:tab/>
        <w:t xml:space="preserve">Based on the serving SMF in step 7, the </w:t>
      </w:r>
      <w:proofErr w:type="spellStart"/>
      <w:r>
        <w:t>NWDAF</w:t>
      </w:r>
      <w:proofErr w:type="spellEnd"/>
      <w:r>
        <w:t xml:space="preserve"> invokes </w:t>
      </w:r>
      <w:proofErr w:type="spellStart"/>
      <w:r>
        <w:t>Nsmf_EventExposure_Subscribe</w:t>
      </w:r>
      <w:proofErr w:type="spellEnd"/>
      <w:r>
        <w:t xml:space="preserve"> service operation to get the UPF information for the UE.</w:t>
      </w:r>
    </w:p>
    <w:p w14:paraId="481A2921" w14:textId="77777777" w:rsidR="000A3F32" w:rsidRDefault="000A3F32" w:rsidP="000A3F32">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2EA8BA6B" w14:textId="77777777" w:rsidR="000A3F32" w:rsidRDefault="000A3F32" w:rsidP="000A3F32">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1A047623" w14:textId="77777777" w:rsidR="000A3F32" w:rsidRDefault="000A3F32" w:rsidP="000A3F32">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834D955" w14:textId="77777777" w:rsidR="000A3F32" w:rsidRDefault="000A3F32" w:rsidP="000A3F32">
      <w:pPr>
        <w:pStyle w:val="B1"/>
      </w:pPr>
      <w:r>
        <w:t>12.</w:t>
      </w:r>
      <w:r>
        <w:tab/>
        <w:t>The NWDAF provides the response or notification on "QoS Sustainability" to the NF consumer.</w:t>
      </w:r>
    </w:p>
    <w:p w14:paraId="5E8269B1" w14:textId="77777777" w:rsidR="000A3F32" w:rsidRDefault="000A3F32" w:rsidP="000A3F32">
      <w:pPr>
        <w:pStyle w:val="NO"/>
      </w:pPr>
      <w:r>
        <w:t>NOTE 1:</w:t>
      </w:r>
      <w:r>
        <w:tab/>
        <w:t>NWDAF may decide to ignore some of the filters if collected measurements are not sufficient to derive meaningful analytics.</w:t>
      </w:r>
    </w:p>
    <w:p w14:paraId="4C1DA702" w14:textId="77777777" w:rsidR="000A3F32" w:rsidRDefault="000A3F32" w:rsidP="000A3F32">
      <w:pPr>
        <w:pStyle w:val="NO"/>
      </w:pPr>
      <w:r>
        <w:t>NOTE 2:</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FDAC254" w14:textId="4123F18C" w:rsidR="00837898" w:rsidRDefault="00837898" w:rsidP="00837898">
      <w:pPr>
        <w:rPr>
          <w:noProof/>
          <w:color w:val="FF0000"/>
        </w:rPr>
      </w:pPr>
      <w:r w:rsidRPr="00A25773">
        <w:rPr>
          <w:noProof/>
          <w:color w:val="FF0000"/>
        </w:rPr>
        <w:t xml:space="preserve">************************************ </w:t>
      </w:r>
      <w:r w:rsidR="00DC0DF5">
        <w:rPr>
          <w:noProof/>
          <w:color w:val="FF0000"/>
        </w:rPr>
        <w:t>7</w:t>
      </w:r>
      <w:r w:rsidR="003348CA">
        <w:rPr>
          <w:noProof/>
          <w:color w:val="FF0000"/>
        </w:rPr>
        <w:t>th</w:t>
      </w:r>
      <w:r w:rsidRPr="00A25773">
        <w:rPr>
          <w:noProof/>
          <w:color w:val="FF0000"/>
        </w:rPr>
        <w:t xml:space="preserve"> CHANGE ****************************************</w:t>
      </w:r>
    </w:p>
    <w:p w14:paraId="60451F36" w14:textId="77777777" w:rsidR="003348CA" w:rsidRDefault="003348CA" w:rsidP="003348CA">
      <w:pPr>
        <w:pStyle w:val="Heading3"/>
      </w:pPr>
      <w:bookmarkStart w:id="122" w:name="_Toc138253004"/>
      <w:r>
        <w:t>6.17.2</w:t>
      </w:r>
      <w:r>
        <w:tab/>
        <w:t>Input Data</w:t>
      </w:r>
      <w:bookmarkEnd w:id="122"/>
    </w:p>
    <w:p w14:paraId="56CB4161" w14:textId="77777777" w:rsidR="003348CA" w:rsidRDefault="003348CA" w:rsidP="003348CA">
      <w:r>
        <w:t>A training should be first performed with correlated positioning estimates obtained by two positioning methods, one of them (e.g. GPS information) used as ground truth to evaluate the accuracy of the other, see Table 6.17.2-1.</w:t>
      </w:r>
    </w:p>
    <w:p w14:paraId="4E9817D4" w14:textId="77777777" w:rsidR="003348CA" w:rsidRPr="004C6608" w:rsidRDefault="003348CA" w:rsidP="003348CA">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348CA" w:rsidRPr="004C6608" w14:paraId="141F1B00" w14:textId="77777777" w:rsidTr="001D15BC">
        <w:tc>
          <w:tcPr>
            <w:tcW w:w="3209" w:type="dxa"/>
          </w:tcPr>
          <w:p w14:paraId="3BD707F1" w14:textId="77777777" w:rsidR="003348CA" w:rsidRPr="004C6608" w:rsidRDefault="003348CA" w:rsidP="001D15BC">
            <w:pPr>
              <w:pStyle w:val="TAH"/>
            </w:pPr>
            <w:r w:rsidRPr="004C6608">
              <w:t>Information</w:t>
            </w:r>
          </w:p>
        </w:tc>
        <w:tc>
          <w:tcPr>
            <w:tcW w:w="1463" w:type="dxa"/>
          </w:tcPr>
          <w:p w14:paraId="43587FEB" w14:textId="77777777" w:rsidR="003348CA" w:rsidRPr="004C6608" w:rsidRDefault="003348CA" w:rsidP="001D15BC">
            <w:pPr>
              <w:pStyle w:val="TAH"/>
            </w:pPr>
            <w:r w:rsidRPr="004C6608">
              <w:t>Source</w:t>
            </w:r>
          </w:p>
        </w:tc>
        <w:tc>
          <w:tcPr>
            <w:tcW w:w="4957" w:type="dxa"/>
          </w:tcPr>
          <w:p w14:paraId="35302C45" w14:textId="77777777" w:rsidR="003348CA" w:rsidRPr="004C6608" w:rsidRDefault="003348CA" w:rsidP="001D15BC">
            <w:pPr>
              <w:pStyle w:val="TAH"/>
            </w:pPr>
            <w:r w:rsidRPr="004C6608">
              <w:t>Description</w:t>
            </w:r>
          </w:p>
        </w:tc>
      </w:tr>
      <w:tr w:rsidR="003348CA" w:rsidRPr="00C97263" w14:paraId="39B03EEA" w14:textId="77777777" w:rsidTr="001D15BC">
        <w:tc>
          <w:tcPr>
            <w:tcW w:w="3209" w:type="dxa"/>
          </w:tcPr>
          <w:p w14:paraId="085B90DE" w14:textId="77777777" w:rsidR="003348CA" w:rsidRPr="00361E91" w:rsidRDefault="003348CA" w:rsidP="001D15BC">
            <w:pPr>
              <w:pStyle w:val="TAL"/>
            </w:pPr>
            <w:r w:rsidRPr="00361E91">
              <w:t>UE IDs</w:t>
            </w:r>
          </w:p>
        </w:tc>
        <w:tc>
          <w:tcPr>
            <w:tcW w:w="1463" w:type="dxa"/>
          </w:tcPr>
          <w:p w14:paraId="3BD13B2A" w14:textId="77777777" w:rsidR="003348CA" w:rsidRPr="00361E91" w:rsidRDefault="003348CA" w:rsidP="001D15BC">
            <w:pPr>
              <w:pStyle w:val="TAC"/>
            </w:pPr>
            <w:r w:rsidRPr="00361E91">
              <w:t>AMF, OAM</w:t>
            </w:r>
          </w:p>
        </w:tc>
        <w:tc>
          <w:tcPr>
            <w:tcW w:w="4957" w:type="dxa"/>
          </w:tcPr>
          <w:p w14:paraId="64D77BAB" w14:textId="77777777" w:rsidR="003348CA" w:rsidRPr="00361E91" w:rsidRDefault="003348CA" w:rsidP="001D15BC">
            <w:pPr>
              <w:pStyle w:val="TAL"/>
            </w:pPr>
            <w:r w:rsidRPr="00361E91">
              <w:t>(List of) SUPI(s)</w:t>
            </w:r>
          </w:p>
        </w:tc>
      </w:tr>
      <w:tr w:rsidR="003348CA" w:rsidRPr="00C97263" w14:paraId="597738A6" w14:textId="77777777" w:rsidTr="001D15BC">
        <w:tc>
          <w:tcPr>
            <w:tcW w:w="3209" w:type="dxa"/>
          </w:tcPr>
          <w:p w14:paraId="396A7126" w14:textId="77777777" w:rsidR="003348CA" w:rsidRPr="00361E91" w:rsidRDefault="003348CA" w:rsidP="001D15BC">
            <w:pPr>
              <w:pStyle w:val="TAL"/>
            </w:pPr>
            <w:r w:rsidRPr="00361E91">
              <w:t>Finer granularity UE location</w:t>
            </w:r>
          </w:p>
        </w:tc>
        <w:tc>
          <w:tcPr>
            <w:tcW w:w="1463" w:type="dxa"/>
          </w:tcPr>
          <w:p w14:paraId="3BDC97B5" w14:textId="77777777" w:rsidR="003348CA" w:rsidRDefault="003348CA" w:rsidP="001D15BC">
            <w:pPr>
              <w:pStyle w:val="TAC"/>
              <w:rPr>
                <w:ins w:id="123" w:author="Lenovo" w:date="2023-07-31T17:47:00Z"/>
              </w:rPr>
            </w:pPr>
            <w:del w:id="124" w:author="Lenovo" w:date="2023-07-31T17:47:00Z">
              <w:r w:rsidRPr="00361E91" w:rsidDel="003348CA">
                <w:delText>GMLC</w:delText>
              </w:r>
            </w:del>
            <w:ins w:id="125" w:author="Lenovo" w:date="2023-07-31T17:47:00Z">
              <w:r>
                <w:t>LCS</w:t>
              </w:r>
            </w:ins>
          </w:p>
          <w:p w14:paraId="438385FD" w14:textId="2307E33C" w:rsidR="003348CA" w:rsidRPr="00361E91" w:rsidRDefault="003348CA" w:rsidP="001D15BC">
            <w:pPr>
              <w:pStyle w:val="TAC"/>
            </w:pPr>
            <w:ins w:id="126" w:author="Lenovo" w:date="2023-07-31T17:47:00Z">
              <w:r>
                <w:t>NOTE K</w:t>
              </w:r>
            </w:ins>
          </w:p>
        </w:tc>
        <w:tc>
          <w:tcPr>
            <w:tcW w:w="4957" w:type="dxa"/>
          </w:tcPr>
          <w:p w14:paraId="27B803D1" w14:textId="77777777" w:rsidR="003348CA" w:rsidRPr="00361E91" w:rsidRDefault="003348CA" w:rsidP="001D15BC">
            <w:pPr>
              <w:pStyle w:val="TAL"/>
            </w:pPr>
            <w:r w:rsidRPr="00361E91">
              <w:t>UE location information</w:t>
            </w:r>
            <w:r>
              <w:t>.</w:t>
            </w:r>
          </w:p>
        </w:tc>
      </w:tr>
      <w:tr w:rsidR="003348CA" w:rsidRPr="00C97263" w14:paraId="423D19E6" w14:textId="77777777" w:rsidTr="001D15BC">
        <w:tc>
          <w:tcPr>
            <w:tcW w:w="3209" w:type="dxa"/>
          </w:tcPr>
          <w:p w14:paraId="4DC51C55" w14:textId="77777777" w:rsidR="003348CA" w:rsidRPr="00361E91" w:rsidRDefault="003348CA" w:rsidP="001D15BC">
            <w:pPr>
              <w:pStyle w:val="TAL"/>
            </w:pPr>
            <w:r w:rsidRPr="00361E91">
              <w:rPr>
                <w:lang w:val="fi-FI"/>
              </w:rPr>
              <w:t xml:space="preserve">  &gt;UE location</w:t>
            </w:r>
          </w:p>
        </w:tc>
        <w:tc>
          <w:tcPr>
            <w:tcW w:w="1463" w:type="dxa"/>
          </w:tcPr>
          <w:p w14:paraId="1DDCD587" w14:textId="77777777" w:rsidR="003348CA" w:rsidRPr="00361E91" w:rsidRDefault="003348CA" w:rsidP="001D15BC">
            <w:pPr>
              <w:pStyle w:val="TAC"/>
            </w:pPr>
          </w:p>
        </w:tc>
        <w:tc>
          <w:tcPr>
            <w:tcW w:w="4957" w:type="dxa"/>
          </w:tcPr>
          <w:p w14:paraId="3BF85E0E" w14:textId="77777777" w:rsidR="003348CA" w:rsidRPr="00361E91" w:rsidRDefault="003348CA" w:rsidP="001D15BC">
            <w:pPr>
              <w:pStyle w:val="TAL"/>
            </w:pPr>
            <w:r>
              <w:t>Geographical location or location in local coordinate (as defined in TS 23.032 [34])</w:t>
            </w:r>
          </w:p>
        </w:tc>
      </w:tr>
      <w:tr w:rsidR="003348CA" w:rsidRPr="00C97263" w14:paraId="6B87F2FB" w14:textId="77777777" w:rsidTr="001D15BC">
        <w:tc>
          <w:tcPr>
            <w:tcW w:w="3209" w:type="dxa"/>
          </w:tcPr>
          <w:p w14:paraId="3D176C17" w14:textId="77777777" w:rsidR="003348CA" w:rsidRPr="00361E91" w:rsidRDefault="003348CA" w:rsidP="001D15BC">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469A7889" w14:textId="77777777" w:rsidR="003348CA" w:rsidRPr="00361E91" w:rsidRDefault="003348CA" w:rsidP="001D15BC">
            <w:pPr>
              <w:pStyle w:val="TAC"/>
            </w:pPr>
          </w:p>
        </w:tc>
        <w:tc>
          <w:tcPr>
            <w:tcW w:w="4957" w:type="dxa"/>
          </w:tcPr>
          <w:p w14:paraId="2F0EF2DE" w14:textId="77777777" w:rsidR="003348CA" w:rsidRPr="00361E91" w:rsidRDefault="003348CA" w:rsidP="001D15BC">
            <w:pPr>
              <w:pStyle w:val="TAL"/>
            </w:pPr>
            <w:r w:rsidRPr="00361E91">
              <w:t>The positioning method</w:t>
            </w:r>
            <w:r>
              <w:t>s</w:t>
            </w:r>
            <w:r w:rsidRPr="00361E91">
              <w:t xml:space="preserve"> used by the LMF when the location measurement was made</w:t>
            </w:r>
          </w:p>
        </w:tc>
      </w:tr>
      <w:tr w:rsidR="003348CA" w:rsidRPr="00C97263" w14:paraId="2BE27EBD" w14:textId="77777777" w:rsidTr="001D15BC">
        <w:tc>
          <w:tcPr>
            <w:tcW w:w="3209" w:type="dxa"/>
          </w:tcPr>
          <w:p w14:paraId="59817A33" w14:textId="77777777" w:rsidR="003348CA" w:rsidRPr="00361E91" w:rsidRDefault="003348CA" w:rsidP="001D15BC">
            <w:pPr>
              <w:pStyle w:val="TAL"/>
              <w:rPr>
                <w:lang w:val="en-US"/>
              </w:rPr>
            </w:pPr>
            <w:r w:rsidRPr="00361E91">
              <w:rPr>
                <w:lang w:val="en-US"/>
              </w:rPr>
              <w:t xml:space="preserve">  &gt;LCS QoS</w:t>
            </w:r>
          </w:p>
        </w:tc>
        <w:tc>
          <w:tcPr>
            <w:tcW w:w="1463" w:type="dxa"/>
          </w:tcPr>
          <w:p w14:paraId="5739C979" w14:textId="77777777" w:rsidR="003348CA" w:rsidRPr="00361E91" w:rsidRDefault="003348CA" w:rsidP="001D15BC">
            <w:pPr>
              <w:pStyle w:val="TAC"/>
            </w:pPr>
          </w:p>
        </w:tc>
        <w:tc>
          <w:tcPr>
            <w:tcW w:w="4957" w:type="dxa"/>
          </w:tcPr>
          <w:p w14:paraId="5EF303B7" w14:textId="77777777" w:rsidR="003348CA" w:rsidRPr="00361E91" w:rsidRDefault="003348CA" w:rsidP="001D15BC">
            <w:pPr>
              <w:pStyle w:val="TAL"/>
            </w:pPr>
            <w:r>
              <w:t>LCS QoS accuracy as defined in clause 4.1b in TS 23.273 [39]</w:t>
            </w:r>
          </w:p>
        </w:tc>
      </w:tr>
      <w:tr w:rsidR="003348CA" w:rsidRPr="00C97263" w14:paraId="1725B338" w14:textId="77777777" w:rsidTr="001D15BC">
        <w:tc>
          <w:tcPr>
            <w:tcW w:w="3209" w:type="dxa"/>
          </w:tcPr>
          <w:p w14:paraId="2B24EAC8" w14:textId="77777777" w:rsidR="003348CA" w:rsidRPr="00361E91" w:rsidRDefault="003348CA" w:rsidP="001D15BC">
            <w:pPr>
              <w:pStyle w:val="TAL"/>
              <w:rPr>
                <w:lang w:val="en-US"/>
              </w:rPr>
            </w:pPr>
            <w:r w:rsidRPr="00361E91">
              <w:rPr>
                <w:lang w:val="en-US"/>
              </w:rPr>
              <w:t xml:space="preserve">  </w:t>
            </w:r>
            <w:r w:rsidRPr="00361E91">
              <w:rPr>
                <w:lang w:val="fi-FI"/>
              </w:rPr>
              <w:t>&gt;Indoor/outdoor indication</w:t>
            </w:r>
          </w:p>
        </w:tc>
        <w:tc>
          <w:tcPr>
            <w:tcW w:w="1463" w:type="dxa"/>
          </w:tcPr>
          <w:p w14:paraId="424FD77E" w14:textId="77777777" w:rsidR="003348CA" w:rsidRPr="00361E91" w:rsidRDefault="003348CA" w:rsidP="001D15BC">
            <w:pPr>
              <w:pStyle w:val="TAC"/>
            </w:pPr>
          </w:p>
        </w:tc>
        <w:tc>
          <w:tcPr>
            <w:tcW w:w="4957" w:type="dxa"/>
          </w:tcPr>
          <w:p w14:paraId="0C0AD8A4" w14:textId="77777777" w:rsidR="003348CA" w:rsidRPr="00361E91" w:rsidRDefault="003348CA" w:rsidP="001D15BC">
            <w:pPr>
              <w:pStyle w:val="TAL"/>
            </w:pPr>
            <w:r w:rsidRPr="00361E91">
              <w:t>Indication of indoor/outdoor when LMF can distinguish indoor/outdoor environment</w:t>
            </w:r>
          </w:p>
        </w:tc>
      </w:tr>
      <w:tr w:rsidR="003348CA" w:rsidRPr="00C97263" w14:paraId="577EFED3" w14:textId="77777777" w:rsidTr="001D15BC">
        <w:tc>
          <w:tcPr>
            <w:tcW w:w="3209" w:type="dxa"/>
          </w:tcPr>
          <w:p w14:paraId="1C592232" w14:textId="77777777" w:rsidR="003348CA" w:rsidRPr="00361E91" w:rsidRDefault="003348CA" w:rsidP="001D15BC">
            <w:pPr>
              <w:pStyle w:val="TAL"/>
              <w:rPr>
                <w:lang w:val="en-US"/>
              </w:rPr>
            </w:pPr>
            <w:r w:rsidRPr="00361E91">
              <w:rPr>
                <w:lang w:val="en-US"/>
              </w:rPr>
              <w:t xml:space="preserve">  </w:t>
            </w:r>
            <w:r w:rsidRPr="00361E91">
              <w:rPr>
                <w:lang w:val="fi-FI"/>
              </w:rPr>
              <w:t>&gt;NLOS/LOS indication</w:t>
            </w:r>
          </w:p>
        </w:tc>
        <w:tc>
          <w:tcPr>
            <w:tcW w:w="1463" w:type="dxa"/>
          </w:tcPr>
          <w:p w14:paraId="22818A25" w14:textId="77777777" w:rsidR="003348CA" w:rsidRPr="00361E91" w:rsidRDefault="003348CA" w:rsidP="001D15BC">
            <w:pPr>
              <w:pStyle w:val="TAC"/>
            </w:pPr>
          </w:p>
        </w:tc>
        <w:tc>
          <w:tcPr>
            <w:tcW w:w="4957" w:type="dxa"/>
          </w:tcPr>
          <w:p w14:paraId="5E9D66D6" w14:textId="77777777" w:rsidR="003348CA" w:rsidRPr="00361E91" w:rsidRDefault="003348CA" w:rsidP="001D15BC">
            <w:pPr>
              <w:pStyle w:val="TAL"/>
            </w:pPr>
            <w:r w:rsidRPr="00361E91">
              <w:t>Indication whether the UE measurements were based on LOS/NLOS measurements</w:t>
            </w:r>
          </w:p>
        </w:tc>
      </w:tr>
      <w:tr w:rsidR="003348CA" w:rsidRPr="00C97263" w14:paraId="6A83E82B" w14:textId="77777777" w:rsidTr="001D15BC">
        <w:tc>
          <w:tcPr>
            <w:tcW w:w="3209" w:type="dxa"/>
          </w:tcPr>
          <w:p w14:paraId="3E02D1C0" w14:textId="77777777" w:rsidR="003348CA" w:rsidRPr="00361E91" w:rsidRDefault="003348CA" w:rsidP="001D15BC">
            <w:pPr>
              <w:pStyle w:val="TAL"/>
            </w:pPr>
            <w:r w:rsidRPr="00361E91">
              <w:t>Positioning Assistance Data</w:t>
            </w:r>
          </w:p>
        </w:tc>
        <w:tc>
          <w:tcPr>
            <w:tcW w:w="1463" w:type="dxa"/>
          </w:tcPr>
          <w:p w14:paraId="0D357836" w14:textId="77777777" w:rsidR="003348CA" w:rsidRPr="00361E91" w:rsidRDefault="003348CA" w:rsidP="001D15BC">
            <w:pPr>
              <w:pStyle w:val="TAC"/>
            </w:pPr>
            <w:r w:rsidRPr="00361E91">
              <w:t>OAM</w:t>
            </w:r>
          </w:p>
        </w:tc>
        <w:tc>
          <w:tcPr>
            <w:tcW w:w="4957" w:type="dxa"/>
          </w:tcPr>
          <w:p w14:paraId="575171B4" w14:textId="77777777" w:rsidR="003348CA" w:rsidRPr="00361E91" w:rsidRDefault="003348CA" w:rsidP="001D15BC">
            <w:pPr>
              <w:pStyle w:val="TAL"/>
            </w:pPr>
            <w:r>
              <w:t>Selected positioning method corresponding assistance data as defined in TS 38.455 [44]</w:t>
            </w:r>
          </w:p>
        </w:tc>
      </w:tr>
      <w:tr w:rsidR="003348CA" w:rsidRPr="00C97263" w14:paraId="7350938A" w14:textId="77777777" w:rsidTr="000C5D3B">
        <w:trPr>
          <w:ins w:id="127" w:author="Lenovo" w:date="2023-07-31T17:47:00Z"/>
        </w:trPr>
        <w:tc>
          <w:tcPr>
            <w:tcW w:w="9629" w:type="dxa"/>
            <w:gridSpan w:val="3"/>
          </w:tcPr>
          <w:p w14:paraId="0BA5D106" w14:textId="58CBE172" w:rsidR="003348CA" w:rsidRDefault="003348CA" w:rsidP="001D15BC">
            <w:pPr>
              <w:pStyle w:val="TAL"/>
              <w:rPr>
                <w:ins w:id="128" w:author="Lenovo" w:date="2023-07-31T17:47:00Z"/>
              </w:rPr>
            </w:pPr>
            <w:ins w:id="129" w:author="Lenovo" w:date="2023-07-31T17:48:00Z">
              <w:r w:rsidRPr="00AE1387">
                <w:t>NOTE K:</w:t>
              </w:r>
              <w:r w:rsidRPr="00AE1387">
                <w:rPr>
                  <w:lang w:eastAsia="zh-CN"/>
                </w:rPr>
                <w:tab/>
              </w:r>
              <w:r w:rsidRPr="00AE1387">
                <w:t xml:space="preserve">The procedure to collect location data </w:t>
              </w:r>
            </w:ins>
            <w:ins w:id="130" w:author="Lenovo v2." w:date="2023-10-11T01:54:00Z">
              <w:r w:rsidR="00FC6EA3" w:rsidRPr="00AE1387">
                <w:t>using</w:t>
              </w:r>
            </w:ins>
            <w:ins w:id="131" w:author="Lenovo" w:date="2023-07-31T17:48:00Z">
              <w:r w:rsidRPr="00AE1387">
                <w:t xml:space="preserve"> LCS is described in clause</w:t>
              </w:r>
            </w:ins>
            <w:ins w:id="132" w:author="Lenovo" w:date="2023-07-31T17:51:00Z">
              <w:r w:rsidRPr="00AE1387">
                <w:t> </w:t>
              </w:r>
            </w:ins>
            <w:ins w:id="133" w:author="Lenovo" w:date="2023-07-31T17:48:00Z">
              <w:r w:rsidRPr="00AE1387">
                <w:t>6.2.12</w:t>
              </w:r>
            </w:ins>
          </w:p>
        </w:tc>
      </w:tr>
    </w:tbl>
    <w:p w14:paraId="0EBD13F9" w14:textId="77777777" w:rsidR="00837898" w:rsidRDefault="00837898" w:rsidP="00AB629C">
      <w:pPr>
        <w:rPr>
          <w:lang w:eastAsia="zh-CN"/>
        </w:rPr>
      </w:pPr>
    </w:p>
    <w:p w14:paraId="62C25997" w14:textId="25E15D90" w:rsidR="00837898" w:rsidRDefault="00837898" w:rsidP="00837898">
      <w:pPr>
        <w:rPr>
          <w:noProof/>
          <w:color w:val="FF0000"/>
        </w:rPr>
      </w:pPr>
      <w:r w:rsidRPr="00A25773">
        <w:rPr>
          <w:noProof/>
          <w:color w:val="FF0000"/>
        </w:rPr>
        <w:t xml:space="preserve">************************************ </w:t>
      </w:r>
      <w:r w:rsidR="00DC0DF5">
        <w:rPr>
          <w:noProof/>
          <w:color w:val="FF0000"/>
        </w:rPr>
        <w:t>8</w:t>
      </w:r>
      <w:r w:rsidR="003348CA">
        <w:rPr>
          <w:noProof/>
          <w:color w:val="FF0000"/>
        </w:rPr>
        <w:t>th</w:t>
      </w:r>
      <w:r w:rsidRPr="00A25773">
        <w:rPr>
          <w:noProof/>
          <w:color w:val="FF0000"/>
        </w:rPr>
        <w:t xml:space="preserve"> CHANGE ****************************************</w:t>
      </w:r>
    </w:p>
    <w:p w14:paraId="1C24C65C" w14:textId="77777777" w:rsidR="003348CA" w:rsidRPr="003348CA" w:rsidRDefault="003348CA" w:rsidP="003348CA">
      <w:pPr>
        <w:keepNext/>
        <w:keepLines/>
        <w:spacing w:before="120"/>
        <w:ind w:left="1134" w:hanging="1134"/>
        <w:outlineLvl w:val="2"/>
        <w:rPr>
          <w:rFonts w:ascii="Arial" w:hAnsi="Arial"/>
          <w:sz w:val="28"/>
        </w:rPr>
      </w:pPr>
      <w:bookmarkStart w:id="134" w:name="_Toc138253006"/>
      <w:r w:rsidRPr="003348CA">
        <w:rPr>
          <w:rFonts w:ascii="Arial" w:hAnsi="Arial"/>
          <w:sz w:val="28"/>
        </w:rPr>
        <w:t>6.17.4</w:t>
      </w:r>
      <w:r w:rsidRPr="003348CA">
        <w:rPr>
          <w:rFonts w:ascii="Arial" w:hAnsi="Arial"/>
          <w:sz w:val="28"/>
        </w:rPr>
        <w:tab/>
        <w:t>Procedures to request Location Accuracy Analytics</w:t>
      </w:r>
      <w:bookmarkEnd w:id="134"/>
    </w:p>
    <w:p w14:paraId="49DA7C95" w14:textId="77777777" w:rsidR="003348CA" w:rsidRPr="003348CA" w:rsidRDefault="003348CA" w:rsidP="003348CA">
      <w:pPr>
        <w:keepNext/>
        <w:keepLines/>
        <w:spacing w:before="60"/>
        <w:jc w:val="center"/>
        <w:rPr>
          <w:rFonts w:ascii="Arial" w:hAnsi="Arial"/>
          <w:b/>
        </w:rPr>
      </w:pPr>
      <w:r w:rsidRPr="003348CA">
        <w:rPr>
          <w:rFonts w:ascii="Arial" w:hAnsi="Arial"/>
          <w:b/>
        </w:rPr>
        <w:object w:dxaOrig="11328" w:dyaOrig="7680" w14:anchorId="7C491E85">
          <v:shape id="_x0000_i1029" type="#_x0000_t75" style="width:396.5pt;height:268.8pt" o:ole="">
            <v:imagedata r:id="rId31" o:title=""/>
          </v:shape>
          <o:OLEObject Type="Embed" ProgID="Visio.Drawing.15" ShapeID="_x0000_i1029" DrawAspect="Content" ObjectID="_1760423490" r:id="rId32"/>
        </w:object>
      </w:r>
    </w:p>
    <w:p w14:paraId="5DEA2CB4" w14:textId="77777777" w:rsidR="003348CA" w:rsidRPr="003348CA" w:rsidRDefault="003348CA" w:rsidP="003348CA">
      <w:pPr>
        <w:keepLines/>
        <w:spacing w:after="240"/>
        <w:jc w:val="center"/>
        <w:rPr>
          <w:rFonts w:ascii="Arial" w:hAnsi="Arial"/>
          <w:b/>
        </w:rPr>
      </w:pPr>
      <w:r w:rsidRPr="003348CA">
        <w:rPr>
          <w:rFonts w:ascii="Arial" w:hAnsi="Arial"/>
          <w:b/>
        </w:rPr>
        <w:t>Figure 6.17.4-1: Location accuracy analytics retrieval</w:t>
      </w:r>
    </w:p>
    <w:p w14:paraId="7BC1E7A7" w14:textId="77777777" w:rsidR="003348CA" w:rsidRPr="003348CA" w:rsidRDefault="003348CA" w:rsidP="003348CA">
      <w:r w:rsidRPr="003348CA">
        <w:rPr>
          <w:b/>
          <w:bCs/>
          <w:lang w:eastAsia="en-US"/>
        </w:rPr>
        <w:t xml:space="preserve">Pre-condition: </w:t>
      </w:r>
      <w:r w:rsidRPr="003348CA">
        <w:t>NWDAF has a trained supervised ML model for predicting location accuracy. In the training phase, the NWDAF consumes input data as listed in listed in clause 6.17.2. To pretrain the ML model, NWDAF may collect input data based on area of interest (</w:t>
      </w:r>
      <w:proofErr w:type="spellStart"/>
      <w:r w:rsidRPr="003348CA">
        <w:t>AoI</w:t>
      </w:r>
      <w:proofErr w:type="spellEnd"/>
      <w:r w:rsidRPr="003348CA">
        <w:t xml:space="preserve">). The </w:t>
      </w:r>
      <w:proofErr w:type="spellStart"/>
      <w:r w:rsidRPr="003348CA">
        <w:t>AoI</w:t>
      </w:r>
      <w:proofErr w:type="spellEnd"/>
      <w:r w:rsidRPr="003348CA">
        <w:t xml:space="preserve"> is determined by NWDAF.</w:t>
      </w:r>
    </w:p>
    <w:p w14:paraId="58E0F1F2" w14:textId="77777777" w:rsidR="003348CA" w:rsidRPr="003348CA" w:rsidRDefault="003348CA" w:rsidP="003348CA">
      <w:pPr>
        <w:ind w:left="568" w:hanging="284"/>
      </w:pPr>
      <w:r w:rsidRPr="003348CA">
        <w:t>0-1.</w:t>
      </w:r>
      <w:r w:rsidRPr="003348CA">
        <w:tab/>
        <w:t xml:space="preserve">NWDAF collects UE IDs from AMF as defined in Table 6.17.2 via the AMF event exposure service with </w:t>
      </w:r>
      <w:proofErr w:type="spellStart"/>
      <w:r w:rsidRPr="003348CA">
        <w:t>AoI</w:t>
      </w:r>
      <w:proofErr w:type="spellEnd"/>
      <w:r w:rsidRPr="003348CA">
        <w:t xml:space="preserve"> as filtering criteria.</w:t>
      </w:r>
    </w:p>
    <w:p w14:paraId="48AEA98E" w14:textId="50F2B458" w:rsidR="003348CA" w:rsidRPr="003348CA" w:rsidRDefault="003348CA" w:rsidP="003348CA">
      <w:pPr>
        <w:ind w:left="568" w:hanging="284"/>
      </w:pPr>
      <w:r w:rsidRPr="003348CA">
        <w:t>0-2.</w:t>
      </w:r>
      <w:r w:rsidRPr="003348CA">
        <w:tab/>
        <w:t xml:space="preserve">NWDAF collects the UE location </w:t>
      </w:r>
      <w:r w:rsidRPr="00AE1387">
        <w:t>information</w:t>
      </w:r>
      <w:ins w:id="135" w:author="Lenovo" w:date="2023-07-31T17:49:00Z">
        <w:r w:rsidRPr="00AE1387">
          <w:t xml:space="preserve"> </w:t>
        </w:r>
      </w:ins>
      <w:ins w:id="136" w:author="Lenovo v2." w:date="2023-10-11T01:54:00Z">
        <w:r w:rsidR="00FC6EA3" w:rsidRPr="00AE1387">
          <w:t>using</w:t>
        </w:r>
      </w:ins>
      <w:ins w:id="137" w:author="Lenovo" w:date="2023-07-31T17:49:00Z">
        <w:r w:rsidRPr="00AE1387">
          <w:t xml:space="preserve"> LCS</w:t>
        </w:r>
      </w:ins>
      <w:r w:rsidRPr="00AE1387">
        <w:t xml:space="preserve"> (location</w:t>
      </w:r>
      <w:r w:rsidRPr="003348CA">
        <w:t xml:space="preserve"> estimate, Position Methods Used, Indoor/Outdoor indication, NLOS/LOS indication) </w:t>
      </w:r>
      <w:ins w:id="138" w:author="Lenovo" w:date="2023-07-31T17:49:00Z">
        <w:r>
          <w:t>as described in clause 6.2.12</w:t>
        </w:r>
      </w:ins>
      <w:ins w:id="139" w:author="Lenovo rev" w:date="2023-09-28T10:22:00Z">
        <w:r w:rsidR="00B443CD">
          <w:t xml:space="preserve"> </w:t>
        </w:r>
      </w:ins>
      <w:del w:id="140" w:author="Lenovo rev" w:date="2023-09-28T10:21:00Z">
        <w:r w:rsidRPr="003348CA" w:rsidDel="00B443CD">
          <w:delText xml:space="preserve">as defined in </w:delText>
        </w:r>
      </w:del>
      <w:ins w:id="141" w:author="Lenovo rev" w:date="2023-09-28T10:21:00Z">
        <w:r w:rsidR="00B443CD">
          <w:t>and</w:t>
        </w:r>
      </w:ins>
      <w:ins w:id="142" w:author="Lenovo rev" w:date="2023-09-28T10:22:00Z">
        <w:r w:rsidR="00B443CD">
          <w:t xml:space="preserve"> </w:t>
        </w:r>
      </w:ins>
      <w:r w:rsidRPr="003348CA">
        <w:t xml:space="preserve">Table 6.17.2 </w:t>
      </w:r>
      <w:del w:id="143" w:author="Lenovo rev" w:date="2023-09-28T10:22:00Z">
        <w:r w:rsidRPr="003348CA" w:rsidDel="00B443CD">
          <w:delText xml:space="preserve">via Ngmlc_Location services </w:delText>
        </w:r>
      </w:del>
      <w:r w:rsidRPr="003348CA">
        <w:t>with UE ID as filtering criteria.</w:t>
      </w:r>
    </w:p>
    <w:p w14:paraId="6FAB81DA" w14:textId="63AC2BE7" w:rsidR="003348CA" w:rsidRPr="003348CA" w:rsidRDefault="003348CA" w:rsidP="003348CA">
      <w:pPr>
        <w:ind w:left="568" w:hanging="284"/>
      </w:pPr>
      <w:r w:rsidRPr="003348CA">
        <w:t>0-3.</w:t>
      </w:r>
      <w:r w:rsidRPr="003348CA">
        <w:tab/>
        <w:t>NWDAF collects grou</w:t>
      </w:r>
      <w:ins w:id="144" w:author="Lenovo" w:date="2023-07-31T17:49:00Z">
        <w:r>
          <w:t>n</w:t>
        </w:r>
      </w:ins>
      <w:r w:rsidRPr="003348CA">
        <w:t>d truth UE location information and assistance information that relates to the positioning method from OAM.</w:t>
      </w:r>
    </w:p>
    <w:p w14:paraId="21A17D29" w14:textId="77777777" w:rsidR="003348CA" w:rsidRPr="003348CA" w:rsidRDefault="003348CA" w:rsidP="003348CA">
      <w:pPr>
        <w:ind w:left="568" w:hanging="284"/>
      </w:pPr>
      <w:r w:rsidRPr="003348CA">
        <w:t>0-4.</w:t>
      </w:r>
      <w:r w:rsidRPr="003348CA">
        <w:tab/>
        <w:t>NWDAF prepares the analytics for statistics and/or pre-trains the ML model for prediction.</w:t>
      </w:r>
    </w:p>
    <w:p w14:paraId="4B4B5633" w14:textId="77777777" w:rsidR="003348CA" w:rsidRPr="003348CA" w:rsidRDefault="003348CA" w:rsidP="003348CA">
      <w:pPr>
        <w:ind w:left="568" w:hanging="284"/>
      </w:pPr>
      <w:r w:rsidRPr="003348CA">
        <w:t>1.</w:t>
      </w:r>
      <w:r w:rsidRPr="003348CA">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2436C73C" w14:textId="77777777" w:rsidR="003348CA" w:rsidRPr="003348CA" w:rsidRDefault="003348CA" w:rsidP="003348CA">
      <w:pPr>
        <w:keepLines/>
        <w:ind w:left="1135" w:hanging="851"/>
      </w:pPr>
      <w:r w:rsidRPr="003348CA">
        <w:t>NOTE 1:</w:t>
      </w:r>
      <w:r w:rsidRPr="003348CA">
        <w:tab/>
        <w:t>It is assumed that the analytics consumer determines a location. For instance, the LMF can be triggered by LCS client request to determine a location and then use location accuracy analytics to inquire the accuracy of the determined location.</w:t>
      </w:r>
    </w:p>
    <w:p w14:paraId="64860111" w14:textId="77777777" w:rsidR="003348CA" w:rsidRPr="003348CA" w:rsidRDefault="003348CA" w:rsidP="003348CA">
      <w:pPr>
        <w:keepLines/>
        <w:ind w:left="1135" w:hanging="851"/>
      </w:pPr>
      <w:r w:rsidRPr="003348CA">
        <w:t>NOTE 2:</w:t>
      </w:r>
      <w:r w:rsidRPr="003348CA">
        <w:tab/>
        <w:t xml:space="preserve">Both </w:t>
      </w:r>
      <w:proofErr w:type="spellStart"/>
      <w:r w:rsidRPr="003348CA">
        <w:t>Nnwdaf_AnalyticsSubscription</w:t>
      </w:r>
      <w:proofErr w:type="spellEnd"/>
      <w:r w:rsidRPr="003348CA">
        <w:t xml:space="preserve"> or </w:t>
      </w:r>
      <w:proofErr w:type="spellStart"/>
      <w:r w:rsidRPr="003348CA">
        <w:t>Nnwdaf_AnalyticsInfo</w:t>
      </w:r>
      <w:proofErr w:type="spellEnd"/>
      <w:r w:rsidRPr="003348CA">
        <w:t xml:space="preserve"> services can be used for step 1. above. The </w:t>
      </w:r>
      <w:proofErr w:type="spellStart"/>
      <w:r w:rsidRPr="003348CA">
        <w:t>Nnwdaf_AnalyticsSubscription</w:t>
      </w:r>
      <w:proofErr w:type="spellEnd"/>
      <w:r w:rsidRPr="003348CA">
        <w:t xml:space="preserve"> service can be used by a service consumer to receive notifications about location accuracy, e.g. when a change is detected.</w:t>
      </w:r>
    </w:p>
    <w:p w14:paraId="03E3D2D4" w14:textId="77777777" w:rsidR="003348CA" w:rsidRPr="003348CA" w:rsidRDefault="003348CA" w:rsidP="003348CA">
      <w:pPr>
        <w:ind w:left="568" w:hanging="284"/>
      </w:pPr>
      <w:r w:rsidRPr="003348CA">
        <w:t>2.</w:t>
      </w:r>
      <w:r w:rsidRPr="003348CA">
        <w:tab/>
        <w:t>The NWDAF uses the trained ML model and provides the location accuracy as output to the analytics consumer.</w:t>
      </w:r>
    </w:p>
    <w:p w14:paraId="561BC6D6" w14:textId="77777777" w:rsidR="003348CA" w:rsidRPr="003348CA" w:rsidRDefault="003348CA" w:rsidP="003348CA">
      <w:pPr>
        <w:keepLines/>
        <w:ind w:left="1135" w:hanging="851"/>
      </w:pPr>
      <w:r w:rsidRPr="003348CA">
        <w:t>NOTE 3:</w:t>
      </w:r>
      <w:r w:rsidRPr="003348CA">
        <w:tab/>
        <w:t>The NWDAF can derive the accuracy based on the model without further input data.</w:t>
      </w:r>
    </w:p>
    <w:p w14:paraId="68FB33BA" w14:textId="77777777" w:rsidR="00AB629C" w:rsidRDefault="00AB629C" w:rsidP="00AB629C">
      <w:pPr>
        <w:rPr>
          <w:bCs/>
        </w:rPr>
      </w:pPr>
    </w:p>
    <w:p w14:paraId="31A6A5AA" w14:textId="44D8537E" w:rsidR="003348CA" w:rsidRDefault="003348CA" w:rsidP="003348CA">
      <w:pPr>
        <w:rPr>
          <w:noProof/>
          <w:color w:val="FF0000"/>
        </w:rPr>
      </w:pPr>
      <w:r w:rsidRPr="00A25773">
        <w:rPr>
          <w:noProof/>
          <w:color w:val="FF0000"/>
        </w:rPr>
        <w:t xml:space="preserve">************************************ </w:t>
      </w:r>
      <w:r w:rsidR="00DC0DF5">
        <w:rPr>
          <w:noProof/>
          <w:color w:val="FF0000"/>
        </w:rPr>
        <w:t>9</w:t>
      </w:r>
      <w:r>
        <w:rPr>
          <w:noProof/>
          <w:color w:val="FF0000"/>
        </w:rPr>
        <w:t>th</w:t>
      </w:r>
      <w:r w:rsidRPr="00A25773">
        <w:rPr>
          <w:noProof/>
          <w:color w:val="FF0000"/>
        </w:rPr>
        <w:t xml:space="preserve"> CHANGE ****************************************</w:t>
      </w:r>
    </w:p>
    <w:p w14:paraId="56841177" w14:textId="77777777" w:rsidR="003348CA" w:rsidRDefault="003348CA" w:rsidP="00AB629C">
      <w:pPr>
        <w:rPr>
          <w:bCs/>
        </w:rPr>
      </w:pPr>
    </w:p>
    <w:p w14:paraId="6F10EA87" w14:textId="77777777" w:rsidR="003348CA" w:rsidRDefault="003348CA" w:rsidP="003348CA">
      <w:pPr>
        <w:pStyle w:val="Heading3"/>
      </w:pPr>
      <w:bookmarkStart w:id="145" w:name="_Toc138253009"/>
      <w:r>
        <w:t>6.18.2</w:t>
      </w:r>
      <w:r>
        <w:tab/>
        <w:t>Input Data</w:t>
      </w:r>
      <w:bookmarkEnd w:id="145"/>
    </w:p>
    <w:p w14:paraId="77023E4B" w14:textId="77777777" w:rsidR="003348CA" w:rsidRDefault="003348CA" w:rsidP="003348CA">
      <w:r>
        <w:t>The NWDAF supporting analytics on E2E data volume transfer time shall be able to collect E2E data volume transfer time information from AF, OAM and 5GC NFs.</w:t>
      </w:r>
    </w:p>
    <w:p w14:paraId="2C1CA9D3" w14:textId="77777777" w:rsidR="003348CA" w:rsidRDefault="003348CA" w:rsidP="003348CA">
      <w:r>
        <w:t>More detailed information collected by the NWDAF from the OAM is defined in the Table 6.18.2-1, from relevant 5GC NFs (i.e. UPF, SMF, AMF) is defined in Table 6.18.2-2, and from AF is defined in Table 6.18.2-3.</w:t>
      </w:r>
    </w:p>
    <w:p w14:paraId="62ABD0C0" w14:textId="77777777" w:rsidR="003348CA" w:rsidRDefault="003348CA" w:rsidP="003348CA">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3348CA" w:rsidRPr="00C97263" w14:paraId="2CB5AFB5" w14:textId="77777777" w:rsidTr="001D15BC">
        <w:tc>
          <w:tcPr>
            <w:tcW w:w="3210" w:type="dxa"/>
          </w:tcPr>
          <w:p w14:paraId="7474526E" w14:textId="77777777" w:rsidR="003348CA" w:rsidRPr="00C97263" w:rsidRDefault="003348CA" w:rsidP="001D15BC">
            <w:pPr>
              <w:pStyle w:val="TAH"/>
            </w:pPr>
            <w:r>
              <w:t>Information</w:t>
            </w:r>
          </w:p>
        </w:tc>
        <w:tc>
          <w:tcPr>
            <w:tcW w:w="1463" w:type="dxa"/>
          </w:tcPr>
          <w:p w14:paraId="2D8B2964" w14:textId="77777777" w:rsidR="003348CA" w:rsidRPr="00C97263" w:rsidRDefault="003348CA" w:rsidP="001D15BC">
            <w:pPr>
              <w:pStyle w:val="TAH"/>
            </w:pPr>
            <w:r>
              <w:t>Source</w:t>
            </w:r>
          </w:p>
        </w:tc>
        <w:tc>
          <w:tcPr>
            <w:tcW w:w="4958" w:type="dxa"/>
          </w:tcPr>
          <w:p w14:paraId="4EBFBCAA" w14:textId="77777777" w:rsidR="003348CA" w:rsidRPr="00C97263" w:rsidRDefault="003348CA" w:rsidP="001D15BC">
            <w:pPr>
              <w:pStyle w:val="TAH"/>
            </w:pPr>
            <w:r>
              <w:t>Description</w:t>
            </w:r>
          </w:p>
        </w:tc>
      </w:tr>
      <w:tr w:rsidR="003348CA" w:rsidRPr="00C97263" w14:paraId="5C8709F1" w14:textId="77777777" w:rsidTr="001D15BC">
        <w:tc>
          <w:tcPr>
            <w:tcW w:w="3210" w:type="dxa"/>
            <w:vAlign w:val="center"/>
          </w:tcPr>
          <w:p w14:paraId="51228673" w14:textId="77777777" w:rsidR="003348CA" w:rsidRPr="00C97263" w:rsidRDefault="003348CA" w:rsidP="001D15BC">
            <w:pPr>
              <w:pStyle w:val="TAL"/>
            </w:pPr>
            <w:r w:rsidRPr="00311518">
              <w:t>RAN part delay</w:t>
            </w:r>
          </w:p>
        </w:tc>
        <w:tc>
          <w:tcPr>
            <w:tcW w:w="1463" w:type="dxa"/>
            <w:vAlign w:val="center"/>
          </w:tcPr>
          <w:p w14:paraId="348CBF7F" w14:textId="77777777" w:rsidR="003348CA" w:rsidRPr="00C97263" w:rsidRDefault="003348CA" w:rsidP="001D15BC">
            <w:pPr>
              <w:pStyle w:val="TAC"/>
            </w:pPr>
            <w:r w:rsidRPr="00311518">
              <w:t>OAM TS 28.554 [10]</w:t>
            </w:r>
          </w:p>
        </w:tc>
        <w:tc>
          <w:tcPr>
            <w:tcW w:w="4958" w:type="dxa"/>
          </w:tcPr>
          <w:p w14:paraId="169B3D30" w14:textId="77777777" w:rsidR="003348CA" w:rsidRPr="00C97263" w:rsidRDefault="003348CA" w:rsidP="001D15BC">
            <w:pPr>
              <w:pStyle w:val="TAL"/>
            </w:pPr>
            <w:r>
              <w:t>Average packet transmission delay through the RAN part to the UE, per timeslot, per 5QI and per S-NSSAI.</w:t>
            </w:r>
          </w:p>
        </w:tc>
      </w:tr>
      <w:tr w:rsidR="003348CA" w:rsidRPr="00C97263" w14:paraId="44233A2E" w14:textId="77777777" w:rsidTr="001D15BC">
        <w:tc>
          <w:tcPr>
            <w:tcW w:w="3210" w:type="dxa"/>
          </w:tcPr>
          <w:p w14:paraId="43954289" w14:textId="77777777" w:rsidR="003348CA" w:rsidRPr="00C97263" w:rsidRDefault="003348CA" w:rsidP="001D15BC">
            <w:pPr>
              <w:pStyle w:val="TAL"/>
            </w:pPr>
            <w:r w:rsidRPr="00311518">
              <w:t>Timestamp</w:t>
            </w:r>
          </w:p>
        </w:tc>
        <w:tc>
          <w:tcPr>
            <w:tcW w:w="1463" w:type="dxa"/>
          </w:tcPr>
          <w:p w14:paraId="50264F65" w14:textId="77777777" w:rsidR="003348CA" w:rsidRPr="00C97263" w:rsidRDefault="003348CA" w:rsidP="001D15BC">
            <w:pPr>
              <w:pStyle w:val="TAC"/>
            </w:pPr>
            <w:r w:rsidRPr="00311518">
              <w:t>OAM</w:t>
            </w:r>
          </w:p>
        </w:tc>
        <w:tc>
          <w:tcPr>
            <w:tcW w:w="4958" w:type="dxa"/>
          </w:tcPr>
          <w:p w14:paraId="68C0B66C" w14:textId="77777777" w:rsidR="003348CA" w:rsidRPr="00C97263" w:rsidRDefault="003348CA" w:rsidP="001D15BC">
            <w:pPr>
              <w:pStyle w:val="TAL"/>
            </w:pPr>
            <w:r>
              <w:t>A time stamp associated with the collected information.</w:t>
            </w:r>
          </w:p>
        </w:tc>
      </w:tr>
      <w:tr w:rsidR="003348CA" w:rsidRPr="00C97263" w14:paraId="425FBABD" w14:textId="77777777" w:rsidTr="001D15BC">
        <w:tc>
          <w:tcPr>
            <w:tcW w:w="3210" w:type="dxa"/>
          </w:tcPr>
          <w:p w14:paraId="167BD499" w14:textId="77777777" w:rsidR="003348CA" w:rsidRPr="00311518" w:rsidRDefault="003348CA" w:rsidP="001D15BC">
            <w:pPr>
              <w:pStyle w:val="TAL"/>
            </w:pPr>
            <w:r w:rsidRPr="00311518">
              <w:t>RAN Throughput for DL and UL</w:t>
            </w:r>
          </w:p>
        </w:tc>
        <w:tc>
          <w:tcPr>
            <w:tcW w:w="1463" w:type="dxa"/>
          </w:tcPr>
          <w:p w14:paraId="2797BBEA" w14:textId="77777777" w:rsidR="003348CA" w:rsidRPr="00311518" w:rsidRDefault="003348CA" w:rsidP="001D15BC">
            <w:pPr>
              <w:pStyle w:val="TAC"/>
            </w:pPr>
            <w:r w:rsidRPr="00311518">
              <w:t>OAM</w:t>
            </w:r>
          </w:p>
          <w:p w14:paraId="0310BAAE" w14:textId="77777777" w:rsidR="003348CA" w:rsidRDefault="003348CA" w:rsidP="001D15BC">
            <w:pPr>
              <w:pStyle w:val="TAC"/>
            </w:pPr>
            <w:r w:rsidRPr="00311518">
              <w:t>(see NOTE 1)</w:t>
            </w:r>
          </w:p>
        </w:tc>
        <w:tc>
          <w:tcPr>
            <w:tcW w:w="4958" w:type="dxa"/>
          </w:tcPr>
          <w:p w14:paraId="33D6614E" w14:textId="77777777" w:rsidR="003348CA" w:rsidRDefault="003348CA" w:rsidP="001D15BC">
            <w:pPr>
              <w:pStyle w:val="TAL"/>
            </w:pPr>
            <w:r>
              <w:t>The per UE measurement of the throughput for DL and UL as specified in clauses 5.2.1.1 and 5.4.1.1 of TS 37.320 [20].</w:t>
            </w:r>
          </w:p>
        </w:tc>
      </w:tr>
      <w:tr w:rsidR="003348CA" w:rsidRPr="00C97263" w14:paraId="51021D42" w14:textId="77777777" w:rsidTr="001D15BC">
        <w:tc>
          <w:tcPr>
            <w:tcW w:w="3210" w:type="dxa"/>
          </w:tcPr>
          <w:p w14:paraId="6D8BC77D" w14:textId="77777777" w:rsidR="003348CA" w:rsidRPr="00311518" w:rsidRDefault="003348CA" w:rsidP="001D15BC">
            <w:pPr>
              <w:pStyle w:val="TAL"/>
            </w:pPr>
            <w:r w:rsidRPr="00311518">
              <w:t>RAN Packet delay for DL and UL</w:t>
            </w:r>
          </w:p>
        </w:tc>
        <w:tc>
          <w:tcPr>
            <w:tcW w:w="1463" w:type="dxa"/>
          </w:tcPr>
          <w:p w14:paraId="2670F6A8" w14:textId="77777777" w:rsidR="003348CA" w:rsidRPr="00311518" w:rsidRDefault="003348CA" w:rsidP="001D15BC">
            <w:pPr>
              <w:pStyle w:val="TAC"/>
            </w:pPr>
            <w:r w:rsidRPr="00311518">
              <w:t>OAM</w:t>
            </w:r>
          </w:p>
          <w:p w14:paraId="56B34267" w14:textId="77777777" w:rsidR="003348CA" w:rsidRDefault="003348CA" w:rsidP="001D15BC">
            <w:pPr>
              <w:pStyle w:val="TAC"/>
            </w:pPr>
            <w:r w:rsidRPr="00311518">
              <w:t>(see NOTE 1)</w:t>
            </w:r>
          </w:p>
        </w:tc>
        <w:tc>
          <w:tcPr>
            <w:tcW w:w="4958" w:type="dxa"/>
          </w:tcPr>
          <w:p w14:paraId="36074C2D" w14:textId="77777777" w:rsidR="003348CA" w:rsidRDefault="003348CA" w:rsidP="001D15BC">
            <w:pPr>
              <w:pStyle w:val="TAL"/>
            </w:pPr>
            <w:r>
              <w:t>The per UE measurement of the packet delay for DL and UL, including per DRB per UE packet delay as specified in clause 5.4.1.1 of TS 37.320 [20].</w:t>
            </w:r>
          </w:p>
        </w:tc>
      </w:tr>
      <w:tr w:rsidR="003348CA" w:rsidRPr="00C97263" w14:paraId="191D8C26" w14:textId="77777777" w:rsidTr="001D15BC">
        <w:tc>
          <w:tcPr>
            <w:tcW w:w="3210" w:type="dxa"/>
          </w:tcPr>
          <w:p w14:paraId="59294EAF" w14:textId="77777777" w:rsidR="003348CA" w:rsidRPr="00311518" w:rsidRDefault="003348CA" w:rsidP="001D15BC">
            <w:pPr>
              <w:pStyle w:val="TAL"/>
            </w:pPr>
            <w:r w:rsidRPr="00311518">
              <w:t>RAN Packet loss rate for DL and UL</w:t>
            </w:r>
          </w:p>
        </w:tc>
        <w:tc>
          <w:tcPr>
            <w:tcW w:w="1463" w:type="dxa"/>
          </w:tcPr>
          <w:p w14:paraId="20BC6405" w14:textId="77777777" w:rsidR="003348CA" w:rsidRPr="00311518" w:rsidRDefault="003348CA" w:rsidP="001D15BC">
            <w:pPr>
              <w:pStyle w:val="TAC"/>
            </w:pPr>
            <w:r w:rsidRPr="00311518">
              <w:t>OAM</w:t>
            </w:r>
          </w:p>
          <w:p w14:paraId="7655E27D" w14:textId="77777777" w:rsidR="003348CA" w:rsidRDefault="003348CA" w:rsidP="001D15BC">
            <w:pPr>
              <w:pStyle w:val="TAC"/>
            </w:pPr>
            <w:r w:rsidRPr="00311518">
              <w:t>(see NOTE 1)</w:t>
            </w:r>
          </w:p>
        </w:tc>
        <w:tc>
          <w:tcPr>
            <w:tcW w:w="4958" w:type="dxa"/>
          </w:tcPr>
          <w:p w14:paraId="57DECAF9" w14:textId="77777777" w:rsidR="003348CA" w:rsidRDefault="003348CA" w:rsidP="001D15BC">
            <w:pPr>
              <w:pStyle w:val="TAL"/>
            </w:pPr>
            <w:r>
              <w:t>The per UE measurement of the packet loss rate for DL and UL, including the per DRB per UE packet loss rate as specified in clause 5.4.1.1 of TS 37.320 [20].</w:t>
            </w:r>
          </w:p>
        </w:tc>
      </w:tr>
      <w:tr w:rsidR="003348CA" w:rsidRPr="00C97263" w14:paraId="4724BE02" w14:textId="77777777" w:rsidTr="001D15BC">
        <w:tc>
          <w:tcPr>
            <w:tcW w:w="3210" w:type="dxa"/>
          </w:tcPr>
          <w:p w14:paraId="1D96518B" w14:textId="77777777" w:rsidR="003348CA" w:rsidRPr="00311518" w:rsidRDefault="003348CA" w:rsidP="001D15BC">
            <w:pPr>
              <w:pStyle w:val="TAL"/>
            </w:pPr>
            <w:r>
              <w:t>Average UL/DL packet delay between PSA UPF and UE</w:t>
            </w:r>
          </w:p>
        </w:tc>
        <w:tc>
          <w:tcPr>
            <w:tcW w:w="1463" w:type="dxa"/>
          </w:tcPr>
          <w:p w14:paraId="2AC2FCC4" w14:textId="77777777" w:rsidR="003348CA" w:rsidRDefault="003348CA" w:rsidP="001D15BC">
            <w:pPr>
              <w:pStyle w:val="TAC"/>
            </w:pPr>
            <w:r w:rsidRPr="00311518">
              <w:t>OAM</w:t>
            </w:r>
          </w:p>
        </w:tc>
        <w:tc>
          <w:tcPr>
            <w:tcW w:w="4958" w:type="dxa"/>
          </w:tcPr>
          <w:p w14:paraId="1567B8AF" w14:textId="77777777" w:rsidR="003348CA" w:rsidRDefault="003348CA" w:rsidP="001D15BC">
            <w:pPr>
              <w:pStyle w:val="TAL"/>
            </w:pPr>
            <w:r>
              <w:t>The average of UL/DL packet delay between PSA UPF and UE as captured in clauses 5.4.9.1.1 and 5.4.9.2.1 in TS 28.552 [8].</w:t>
            </w:r>
          </w:p>
        </w:tc>
      </w:tr>
      <w:tr w:rsidR="003348CA" w:rsidRPr="00C97263" w14:paraId="1F05FB5C" w14:textId="77777777" w:rsidTr="001D15BC">
        <w:tc>
          <w:tcPr>
            <w:tcW w:w="9631" w:type="dxa"/>
            <w:gridSpan w:val="3"/>
          </w:tcPr>
          <w:p w14:paraId="679A218D" w14:textId="77777777" w:rsidR="003348CA" w:rsidRDefault="003348CA" w:rsidP="001D15BC">
            <w:pPr>
              <w:pStyle w:val="TAN"/>
            </w:pPr>
            <w:r>
              <w:t>NOTE 1:</w:t>
            </w:r>
            <w:r>
              <w:tab/>
              <w:t>Per UE measurement for a specific UE from OAM (via MDT), is as captured in clause 6.2.3.1.</w:t>
            </w:r>
          </w:p>
        </w:tc>
      </w:tr>
    </w:tbl>
    <w:p w14:paraId="4388C9CB" w14:textId="77777777" w:rsidR="003348CA" w:rsidRDefault="003348CA" w:rsidP="003348CA"/>
    <w:p w14:paraId="71B2549F" w14:textId="77777777" w:rsidR="003348CA" w:rsidRDefault="003348CA" w:rsidP="003348CA">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61655CD5" w14:textId="77777777" w:rsidR="003348CA" w:rsidRDefault="003348CA" w:rsidP="003348CA">
      <w:r>
        <w:t>NWDAF subscribes the network data from OAM in the Table 6.18.2-1 by using the services provided by OAM as described in clause 6.2.3.</w:t>
      </w:r>
    </w:p>
    <w:p w14:paraId="08A74800" w14:textId="77777777" w:rsidR="003348CA" w:rsidRDefault="003348CA" w:rsidP="003348CA">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481DBB4" w14:textId="77777777" w:rsidR="003348CA" w:rsidRDefault="003348CA" w:rsidP="003348CA">
      <w:pPr>
        <w:pStyle w:val="NO"/>
      </w:pPr>
      <w:r>
        <w:t>NOTE 2:</w:t>
      </w:r>
      <w:r>
        <w:tab/>
        <w:t>User consent checking from UDM can apply for these analytics.</w:t>
      </w:r>
    </w:p>
    <w:p w14:paraId="54D6489A" w14:textId="77777777" w:rsidR="003348CA" w:rsidRDefault="003348CA" w:rsidP="003348CA">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36E085AC" w14:textId="77777777" w:rsidTr="003348CA">
        <w:tc>
          <w:tcPr>
            <w:tcW w:w="3209" w:type="dxa"/>
          </w:tcPr>
          <w:p w14:paraId="3BAC2F56" w14:textId="77777777" w:rsidR="003348CA" w:rsidRPr="00C97263" w:rsidRDefault="003348CA" w:rsidP="001D15BC">
            <w:pPr>
              <w:pStyle w:val="TAH"/>
            </w:pPr>
            <w:r>
              <w:t>Information</w:t>
            </w:r>
          </w:p>
        </w:tc>
        <w:tc>
          <w:tcPr>
            <w:tcW w:w="1463" w:type="dxa"/>
          </w:tcPr>
          <w:p w14:paraId="57A0C597" w14:textId="77777777" w:rsidR="003348CA" w:rsidRPr="00C97263" w:rsidRDefault="003348CA" w:rsidP="001D15BC">
            <w:pPr>
              <w:pStyle w:val="TAH"/>
            </w:pPr>
            <w:r>
              <w:t>Source</w:t>
            </w:r>
          </w:p>
        </w:tc>
        <w:tc>
          <w:tcPr>
            <w:tcW w:w="4957" w:type="dxa"/>
          </w:tcPr>
          <w:p w14:paraId="4DC91968" w14:textId="77777777" w:rsidR="003348CA" w:rsidRPr="00C97263" w:rsidRDefault="003348CA" w:rsidP="001D15BC">
            <w:pPr>
              <w:pStyle w:val="TAH"/>
            </w:pPr>
            <w:r>
              <w:t>Description</w:t>
            </w:r>
          </w:p>
        </w:tc>
      </w:tr>
      <w:tr w:rsidR="003348CA" w:rsidRPr="00C97263" w14:paraId="6B2854AC" w14:textId="77777777" w:rsidTr="003348CA">
        <w:tc>
          <w:tcPr>
            <w:tcW w:w="3209" w:type="dxa"/>
            <w:vAlign w:val="center"/>
          </w:tcPr>
          <w:p w14:paraId="5E74D79F" w14:textId="77777777" w:rsidR="003348CA" w:rsidRPr="00C97263" w:rsidRDefault="003348CA" w:rsidP="001D15BC">
            <w:pPr>
              <w:pStyle w:val="TAL"/>
            </w:pPr>
            <w:r>
              <w:t>Timestamp</w:t>
            </w:r>
          </w:p>
        </w:tc>
        <w:tc>
          <w:tcPr>
            <w:tcW w:w="1463" w:type="dxa"/>
            <w:vAlign w:val="center"/>
          </w:tcPr>
          <w:p w14:paraId="4380DB2F" w14:textId="77777777" w:rsidR="003348CA" w:rsidRPr="00C97263" w:rsidRDefault="003348CA" w:rsidP="001D15BC">
            <w:pPr>
              <w:pStyle w:val="TAC"/>
            </w:pPr>
            <w:r>
              <w:t>5GC NF</w:t>
            </w:r>
          </w:p>
        </w:tc>
        <w:tc>
          <w:tcPr>
            <w:tcW w:w="4957" w:type="dxa"/>
          </w:tcPr>
          <w:p w14:paraId="41656D8B" w14:textId="77777777" w:rsidR="003348CA" w:rsidRPr="00C97263" w:rsidRDefault="003348CA" w:rsidP="001D15BC">
            <w:pPr>
              <w:pStyle w:val="TAL"/>
            </w:pPr>
            <w:r>
              <w:t>A time stamp associated with the collected information.</w:t>
            </w:r>
          </w:p>
        </w:tc>
      </w:tr>
      <w:tr w:rsidR="003348CA" w:rsidRPr="00C97263" w14:paraId="127FE598" w14:textId="77777777" w:rsidTr="003348CA">
        <w:tc>
          <w:tcPr>
            <w:tcW w:w="3209" w:type="dxa"/>
          </w:tcPr>
          <w:p w14:paraId="054528E6" w14:textId="77777777" w:rsidR="003348CA" w:rsidRPr="00C97263" w:rsidRDefault="003348CA" w:rsidP="001D15BC">
            <w:pPr>
              <w:pStyle w:val="TAL"/>
            </w:pPr>
            <w:r>
              <w:t>UE location</w:t>
            </w:r>
          </w:p>
        </w:tc>
        <w:tc>
          <w:tcPr>
            <w:tcW w:w="1463" w:type="dxa"/>
          </w:tcPr>
          <w:p w14:paraId="493EADEF" w14:textId="1A7E2909" w:rsidR="003348CA" w:rsidRPr="00C97263" w:rsidRDefault="003348CA" w:rsidP="001D15BC">
            <w:pPr>
              <w:pStyle w:val="TAC"/>
            </w:pPr>
            <w:r>
              <w:t xml:space="preserve">AMF, </w:t>
            </w:r>
            <w:del w:id="146" w:author="Lenovo" w:date="2023-07-31T17:51:00Z">
              <w:r w:rsidDel="003348CA">
                <w:delText>GMLC</w:delText>
              </w:r>
            </w:del>
            <w:ins w:id="147" w:author="Lenovo" w:date="2023-07-31T17:51:00Z">
              <w:r>
                <w:t>LCS</w:t>
              </w:r>
            </w:ins>
            <w:ins w:id="148" w:author="Lenovo" w:date="2023-07-31T17:52:00Z">
              <w:r>
                <w:t xml:space="preserve"> NOTE L</w:t>
              </w:r>
            </w:ins>
          </w:p>
        </w:tc>
        <w:tc>
          <w:tcPr>
            <w:tcW w:w="4957" w:type="dxa"/>
          </w:tcPr>
          <w:p w14:paraId="04A39460" w14:textId="77777777" w:rsidR="003348CA" w:rsidRPr="00C97263" w:rsidRDefault="003348CA" w:rsidP="001D15B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3348CA" w:rsidRPr="00C97263" w14:paraId="760DF985" w14:textId="77777777" w:rsidTr="003348CA">
        <w:tc>
          <w:tcPr>
            <w:tcW w:w="3209" w:type="dxa"/>
          </w:tcPr>
          <w:p w14:paraId="4F97ACF8" w14:textId="77777777" w:rsidR="003348CA" w:rsidRPr="00311518" w:rsidRDefault="003348CA" w:rsidP="001D15BC">
            <w:pPr>
              <w:pStyle w:val="TAL"/>
            </w:pPr>
            <w:r>
              <w:t>UE ID</w:t>
            </w:r>
          </w:p>
        </w:tc>
        <w:tc>
          <w:tcPr>
            <w:tcW w:w="1463" w:type="dxa"/>
          </w:tcPr>
          <w:p w14:paraId="08D37B24" w14:textId="77777777" w:rsidR="003348CA" w:rsidRDefault="003348CA" w:rsidP="001D15BC">
            <w:pPr>
              <w:pStyle w:val="TAC"/>
            </w:pPr>
            <w:r>
              <w:t>AMF</w:t>
            </w:r>
          </w:p>
        </w:tc>
        <w:tc>
          <w:tcPr>
            <w:tcW w:w="4957" w:type="dxa"/>
          </w:tcPr>
          <w:p w14:paraId="3427CDC6" w14:textId="77777777" w:rsidR="003348CA" w:rsidRDefault="003348CA" w:rsidP="001D15BC">
            <w:pPr>
              <w:pStyle w:val="TAL"/>
            </w:pPr>
            <w:r>
              <w:t>(list of) SUPI(s).</w:t>
            </w:r>
          </w:p>
        </w:tc>
      </w:tr>
      <w:tr w:rsidR="003348CA" w:rsidRPr="00C97263" w14:paraId="0667ACB4" w14:textId="77777777" w:rsidTr="003348CA">
        <w:tc>
          <w:tcPr>
            <w:tcW w:w="3209" w:type="dxa"/>
          </w:tcPr>
          <w:p w14:paraId="112A664B" w14:textId="77777777" w:rsidR="003348CA" w:rsidRDefault="003348CA" w:rsidP="001D15BC">
            <w:pPr>
              <w:pStyle w:val="TAL"/>
            </w:pPr>
            <w:r>
              <w:t>5QI</w:t>
            </w:r>
          </w:p>
        </w:tc>
        <w:tc>
          <w:tcPr>
            <w:tcW w:w="1463" w:type="dxa"/>
          </w:tcPr>
          <w:p w14:paraId="22A31235" w14:textId="77777777" w:rsidR="003348CA" w:rsidRDefault="003348CA" w:rsidP="001D15BC">
            <w:pPr>
              <w:pStyle w:val="TAC"/>
            </w:pPr>
            <w:r>
              <w:t>SMF</w:t>
            </w:r>
          </w:p>
        </w:tc>
        <w:tc>
          <w:tcPr>
            <w:tcW w:w="4957" w:type="dxa"/>
          </w:tcPr>
          <w:p w14:paraId="64FE2F41" w14:textId="77777777" w:rsidR="003348CA" w:rsidRDefault="003348CA" w:rsidP="001D15BC">
            <w:pPr>
              <w:pStyle w:val="TAL"/>
            </w:pPr>
            <w:r>
              <w:t>A reference to 5G QoS characteristics.</w:t>
            </w:r>
          </w:p>
        </w:tc>
      </w:tr>
      <w:tr w:rsidR="003348CA" w:rsidRPr="00C97263" w14:paraId="3FE46079" w14:textId="77777777" w:rsidTr="003348CA">
        <w:tc>
          <w:tcPr>
            <w:tcW w:w="3209" w:type="dxa"/>
          </w:tcPr>
          <w:p w14:paraId="525931EF" w14:textId="77777777" w:rsidR="003348CA" w:rsidRDefault="003348CA" w:rsidP="001D15BC">
            <w:pPr>
              <w:pStyle w:val="TAL"/>
            </w:pPr>
            <w:r>
              <w:t>QoS flow Packet Delay</w:t>
            </w:r>
          </w:p>
        </w:tc>
        <w:tc>
          <w:tcPr>
            <w:tcW w:w="1463" w:type="dxa"/>
          </w:tcPr>
          <w:p w14:paraId="42DD6EAC" w14:textId="77777777" w:rsidR="003348CA" w:rsidRDefault="003348CA" w:rsidP="001D15BC">
            <w:pPr>
              <w:pStyle w:val="TAC"/>
            </w:pPr>
            <w:r>
              <w:t>SMF, UPF</w:t>
            </w:r>
          </w:p>
        </w:tc>
        <w:tc>
          <w:tcPr>
            <w:tcW w:w="4957" w:type="dxa"/>
          </w:tcPr>
          <w:p w14:paraId="43EB95F3" w14:textId="77777777" w:rsidR="003348CA" w:rsidRDefault="003348CA" w:rsidP="001D15BC">
            <w:pPr>
              <w:pStyle w:val="TAL"/>
            </w:pPr>
            <w:r>
              <w:t>The observed Packet delay for UL/DL/round trip directions between UE and PSA_UPF.</w:t>
            </w:r>
          </w:p>
        </w:tc>
      </w:tr>
      <w:tr w:rsidR="003348CA" w:rsidRPr="00C97263" w14:paraId="1645C577" w14:textId="77777777" w:rsidTr="003348CA">
        <w:tc>
          <w:tcPr>
            <w:tcW w:w="3209" w:type="dxa"/>
          </w:tcPr>
          <w:p w14:paraId="3755C997" w14:textId="77777777" w:rsidR="003348CA" w:rsidRDefault="003348CA" w:rsidP="001D15BC">
            <w:pPr>
              <w:pStyle w:val="TAL"/>
            </w:pPr>
            <w:r>
              <w:t>RAT Type</w:t>
            </w:r>
          </w:p>
        </w:tc>
        <w:tc>
          <w:tcPr>
            <w:tcW w:w="1463" w:type="dxa"/>
          </w:tcPr>
          <w:p w14:paraId="71237234" w14:textId="77777777" w:rsidR="003348CA" w:rsidRDefault="003348CA" w:rsidP="001D15BC">
            <w:pPr>
              <w:pStyle w:val="TAC"/>
            </w:pPr>
            <w:r>
              <w:t>SMF</w:t>
            </w:r>
          </w:p>
        </w:tc>
        <w:tc>
          <w:tcPr>
            <w:tcW w:w="4957" w:type="dxa"/>
          </w:tcPr>
          <w:p w14:paraId="77E1389D" w14:textId="77777777" w:rsidR="003348CA" w:rsidRDefault="003348CA" w:rsidP="001D15BC">
            <w:pPr>
              <w:pStyle w:val="TAL"/>
            </w:pPr>
            <w:r>
              <w:t>The RAT types the UE camps on.</w:t>
            </w:r>
          </w:p>
        </w:tc>
      </w:tr>
      <w:tr w:rsidR="003348CA" w:rsidRPr="00C97263" w14:paraId="457C03D7" w14:textId="77777777" w:rsidTr="003348CA">
        <w:tc>
          <w:tcPr>
            <w:tcW w:w="3209" w:type="dxa"/>
          </w:tcPr>
          <w:p w14:paraId="0DB52566" w14:textId="77777777" w:rsidR="003348CA" w:rsidRDefault="003348CA" w:rsidP="001D15BC">
            <w:pPr>
              <w:pStyle w:val="TAL"/>
            </w:pPr>
            <w:r>
              <w:t>Access Type</w:t>
            </w:r>
          </w:p>
        </w:tc>
        <w:tc>
          <w:tcPr>
            <w:tcW w:w="1463" w:type="dxa"/>
          </w:tcPr>
          <w:p w14:paraId="7968723F" w14:textId="77777777" w:rsidR="003348CA" w:rsidRDefault="003348CA" w:rsidP="001D15BC">
            <w:pPr>
              <w:pStyle w:val="TAC"/>
            </w:pPr>
            <w:r>
              <w:t>SMF</w:t>
            </w:r>
          </w:p>
        </w:tc>
        <w:tc>
          <w:tcPr>
            <w:tcW w:w="4957" w:type="dxa"/>
          </w:tcPr>
          <w:p w14:paraId="36F3E3EE" w14:textId="77777777" w:rsidR="003348CA" w:rsidRDefault="003348CA" w:rsidP="001D15BC">
            <w:pPr>
              <w:pStyle w:val="TAL"/>
            </w:pPr>
            <w:r>
              <w:t>The list of Access Type(s) used for the PDU Session.</w:t>
            </w:r>
          </w:p>
        </w:tc>
      </w:tr>
      <w:tr w:rsidR="003348CA" w:rsidRPr="00C97263" w14:paraId="66A5C4AB" w14:textId="77777777" w:rsidTr="00C93681">
        <w:trPr>
          <w:ins w:id="149" w:author="Lenovo" w:date="2023-07-31T17:52:00Z"/>
        </w:trPr>
        <w:tc>
          <w:tcPr>
            <w:tcW w:w="9629" w:type="dxa"/>
            <w:gridSpan w:val="3"/>
          </w:tcPr>
          <w:p w14:paraId="0A0B1809" w14:textId="173446A3" w:rsidR="003348CA" w:rsidRDefault="003348CA" w:rsidP="001D15BC">
            <w:pPr>
              <w:pStyle w:val="TAL"/>
              <w:rPr>
                <w:ins w:id="150" w:author="Lenovo" w:date="2023-07-31T17:52:00Z"/>
              </w:rPr>
            </w:pPr>
            <w:ins w:id="151" w:author="Lenovo" w:date="2023-07-31T17:52:00Z">
              <w:r>
                <w:t>NOTE L:</w:t>
              </w:r>
              <w:r>
                <w:rPr>
                  <w:lang w:eastAsia="zh-CN"/>
                </w:rPr>
                <w:t xml:space="preserve"> </w:t>
              </w:r>
              <w:r>
                <w:rPr>
                  <w:lang w:eastAsia="zh-CN"/>
                </w:rPr>
                <w:tab/>
              </w:r>
              <w:r>
                <w:t xml:space="preserve">The procedure to collect location </w:t>
              </w:r>
              <w:r w:rsidRPr="00AE1387">
                <w:t xml:space="preserve">data </w:t>
              </w:r>
            </w:ins>
            <w:ins w:id="152" w:author="Lenovo v2." w:date="2023-10-11T01:55:00Z">
              <w:r w:rsidR="00FC6EA3" w:rsidRPr="00AE1387">
                <w:t>using</w:t>
              </w:r>
            </w:ins>
            <w:ins w:id="153" w:author="Lenovo" w:date="2023-07-31T17:52:00Z">
              <w:r w:rsidRPr="00AE1387">
                <w:t xml:space="preserve"> LCS is</w:t>
              </w:r>
              <w:r>
                <w:t xml:space="preserve"> described in clause 6.2.12</w:t>
              </w:r>
            </w:ins>
          </w:p>
        </w:tc>
      </w:tr>
    </w:tbl>
    <w:p w14:paraId="41AC3BE7" w14:textId="77777777" w:rsidR="003348CA" w:rsidRDefault="003348CA" w:rsidP="003348CA"/>
    <w:p w14:paraId="0782DCDF" w14:textId="77777777" w:rsidR="003348CA" w:rsidRDefault="003348CA" w:rsidP="003348CA">
      <w:pPr>
        <w:pStyle w:val="TH"/>
      </w:pPr>
      <w:r>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6B5BB45F" w14:textId="77777777" w:rsidTr="001D15BC">
        <w:tc>
          <w:tcPr>
            <w:tcW w:w="3210" w:type="dxa"/>
          </w:tcPr>
          <w:p w14:paraId="42600338" w14:textId="77777777" w:rsidR="003348CA" w:rsidRPr="00C97263" w:rsidRDefault="003348CA" w:rsidP="001D15BC">
            <w:pPr>
              <w:pStyle w:val="TAH"/>
            </w:pPr>
            <w:r>
              <w:t>Information</w:t>
            </w:r>
          </w:p>
        </w:tc>
        <w:tc>
          <w:tcPr>
            <w:tcW w:w="1463" w:type="dxa"/>
          </w:tcPr>
          <w:p w14:paraId="78685BA0" w14:textId="77777777" w:rsidR="003348CA" w:rsidRPr="00C97263" w:rsidRDefault="003348CA" w:rsidP="001D15BC">
            <w:pPr>
              <w:pStyle w:val="TAH"/>
            </w:pPr>
            <w:r>
              <w:t>Source</w:t>
            </w:r>
          </w:p>
        </w:tc>
        <w:tc>
          <w:tcPr>
            <w:tcW w:w="4958" w:type="dxa"/>
          </w:tcPr>
          <w:p w14:paraId="568FF29F" w14:textId="77777777" w:rsidR="003348CA" w:rsidRPr="00C97263" w:rsidRDefault="003348CA" w:rsidP="001D15BC">
            <w:pPr>
              <w:pStyle w:val="TAH"/>
            </w:pPr>
            <w:r>
              <w:t>Description</w:t>
            </w:r>
          </w:p>
        </w:tc>
      </w:tr>
      <w:tr w:rsidR="003348CA" w:rsidRPr="00C97263" w14:paraId="1E29EAE7" w14:textId="77777777" w:rsidTr="001D15BC">
        <w:tc>
          <w:tcPr>
            <w:tcW w:w="3210" w:type="dxa"/>
          </w:tcPr>
          <w:p w14:paraId="38238EF5" w14:textId="77777777" w:rsidR="003348CA" w:rsidRPr="00C97263" w:rsidRDefault="003348CA" w:rsidP="001D15BC">
            <w:pPr>
              <w:pStyle w:val="TAL"/>
            </w:pPr>
            <w:r w:rsidRPr="00311518">
              <w:t>Timestamp</w:t>
            </w:r>
          </w:p>
        </w:tc>
        <w:tc>
          <w:tcPr>
            <w:tcW w:w="1463" w:type="dxa"/>
          </w:tcPr>
          <w:p w14:paraId="47301CF4" w14:textId="77777777" w:rsidR="003348CA" w:rsidRPr="00C97263" w:rsidRDefault="003348CA" w:rsidP="001D15BC">
            <w:pPr>
              <w:pStyle w:val="TAC"/>
            </w:pPr>
            <w:r w:rsidRPr="00311518">
              <w:t>AF</w:t>
            </w:r>
          </w:p>
        </w:tc>
        <w:tc>
          <w:tcPr>
            <w:tcW w:w="4958" w:type="dxa"/>
          </w:tcPr>
          <w:p w14:paraId="1BD38F37" w14:textId="77777777" w:rsidR="003348CA" w:rsidRPr="00C97263" w:rsidRDefault="003348CA" w:rsidP="001D15BC">
            <w:pPr>
              <w:pStyle w:val="TAL"/>
            </w:pPr>
            <w:r w:rsidRPr="00311518">
              <w:t>Timestamp of the collected information.</w:t>
            </w:r>
          </w:p>
        </w:tc>
      </w:tr>
      <w:tr w:rsidR="003348CA" w:rsidRPr="00C97263" w14:paraId="169B3EF4" w14:textId="77777777" w:rsidTr="001D15BC">
        <w:tc>
          <w:tcPr>
            <w:tcW w:w="3210" w:type="dxa"/>
          </w:tcPr>
          <w:p w14:paraId="4925630E" w14:textId="77777777" w:rsidR="003348CA" w:rsidRPr="00C97263" w:rsidRDefault="003348CA" w:rsidP="001D15BC">
            <w:pPr>
              <w:pStyle w:val="TAL"/>
            </w:pPr>
            <w:r w:rsidRPr="00311518">
              <w:t>Application ID</w:t>
            </w:r>
          </w:p>
        </w:tc>
        <w:tc>
          <w:tcPr>
            <w:tcW w:w="1463" w:type="dxa"/>
          </w:tcPr>
          <w:p w14:paraId="3A55E056" w14:textId="77777777" w:rsidR="003348CA" w:rsidRPr="00C97263" w:rsidRDefault="003348CA" w:rsidP="001D15BC">
            <w:pPr>
              <w:pStyle w:val="TAC"/>
            </w:pPr>
            <w:r w:rsidRPr="00311518">
              <w:t>AF</w:t>
            </w:r>
          </w:p>
        </w:tc>
        <w:tc>
          <w:tcPr>
            <w:tcW w:w="4958" w:type="dxa"/>
          </w:tcPr>
          <w:p w14:paraId="0B8C0B54" w14:textId="77777777" w:rsidR="003348CA" w:rsidRPr="00C97263" w:rsidRDefault="003348CA" w:rsidP="001D15BC">
            <w:pPr>
              <w:pStyle w:val="TAL"/>
            </w:pPr>
            <w:r w:rsidRPr="00311518">
              <w:t>Identifier of the application at the AF.</w:t>
            </w:r>
          </w:p>
        </w:tc>
      </w:tr>
      <w:tr w:rsidR="003348CA" w:rsidRPr="00C97263" w14:paraId="06085CC6" w14:textId="77777777" w:rsidTr="001D15BC">
        <w:tc>
          <w:tcPr>
            <w:tcW w:w="3210" w:type="dxa"/>
          </w:tcPr>
          <w:p w14:paraId="5CCADB46" w14:textId="77777777" w:rsidR="003348CA" w:rsidRPr="00311518" w:rsidRDefault="003348CA" w:rsidP="001D15BC">
            <w:pPr>
              <w:pStyle w:val="TAL"/>
            </w:pPr>
            <w:r w:rsidRPr="00311518">
              <w:t>UE ID(s)</w:t>
            </w:r>
          </w:p>
        </w:tc>
        <w:tc>
          <w:tcPr>
            <w:tcW w:w="1463" w:type="dxa"/>
          </w:tcPr>
          <w:p w14:paraId="6D4AF4F4" w14:textId="77777777" w:rsidR="003348CA" w:rsidRDefault="003348CA" w:rsidP="001D15BC">
            <w:pPr>
              <w:pStyle w:val="TAC"/>
            </w:pPr>
            <w:r w:rsidRPr="00311518">
              <w:t>AF</w:t>
            </w:r>
          </w:p>
        </w:tc>
        <w:tc>
          <w:tcPr>
            <w:tcW w:w="4958" w:type="dxa"/>
          </w:tcPr>
          <w:p w14:paraId="6FA41D63" w14:textId="77777777" w:rsidR="003348CA" w:rsidRDefault="003348CA" w:rsidP="001D15BC">
            <w:pPr>
              <w:pStyle w:val="TAL"/>
            </w:pPr>
            <w:r w:rsidRPr="00311518">
              <w:t>Internal or External UE IDs (i.e. SUPI or GPSI, respectively).</w:t>
            </w:r>
          </w:p>
        </w:tc>
      </w:tr>
      <w:tr w:rsidR="003348CA" w:rsidRPr="00C97263" w14:paraId="1D85B233" w14:textId="77777777" w:rsidTr="001D15BC">
        <w:tc>
          <w:tcPr>
            <w:tcW w:w="3210" w:type="dxa"/>
          </w:tcPr>
          <w:p w14:paraId="09DBCA83" w14:textId="77777777" w:rsidR="003348CA" w:rsidRPr="00311518" w:rsidRDefault="003348CA" w:rsidP="001D15BC">
            <w:pPr>
              <w:pStyle w:val="TAL"/>
            </w:pPr>
            <w:r w:rsidRPr="00311518">
              <w:t>Transmitted</w:t>
            </w:r>
            <w:r>
              <w:t xml:space="preserve"> UL/DL</w:t>
            </w:r>
            <w:r w:rsidRPr="00311518">
              <w:t xml:space="preserve"> data volume</w:t>
            </w:r>
          </w:p>
        </w:tc>
        <w:tc>
          <w:tcPr>
            <w:tcW w:w="1463" w:type="dxa"/>
          </w:tcPr>
          <w:p w14:paraId="4FF4A801" w14:textId="77777777" w:rsidR="003348CA" w:rsidRDefault="003348CA" w:rsidP="001D15BC">
            <w:pPr>
              <w:pStyle w:val="TAC"/>
            </w:pPr>
            <w:r w:rsidRPr="00311518">
              <w:t>AF</w:t>
            </w:r>
          </w:p>
        </w:tc>
        <w:tc>
          <w:tcPr>
            <w:tcW w:w="4958" w:type="dxa"/>
          </w:tcPr>
          <w:p w14:paraId="77DE12D7" w14:textId="77777777" w:rsidR="003348CA" w:rsidRDefault="003348CA" w:rsidP="001D15BC">
            <w:pPr>
              <w:pStyle w:val="TAL"/>
            </w:pPr>
            <w:r w:rsidRPr="00311518">
              <w:t>The volume of the transmitted</w:t>
            </w:r>
            <w:r>
              <w:t xml:space="preserve"> UL/DL</w:t>
            </w:r>
            <w:r w:rsidRPr="00311518">
              <w:t xml:space="preserve"> data</w:t>
            </w:r>
            <w:r>
              <w:t>.</w:t>
            </w:r>
          </w:p>
        </w:tc>
      </w:tr>
      <w:tr w:rsidR="003348CA" w:rsidRPr="00C97263" w14:paraId="5400D9DC" w14:textId="77777777" w:rsidTr="001D15BC">
        <w:tc>
          <w:tcPr>
            <w:tcW w:w="3210" w:type="dxa"/>
          </w:tcPr>
          <w:p w14:paraId="2D121E2D" w14:textId="77777777" w:rsidR="003348CA" w:rsidRPr="00311518" w:rsidRDefault="003348CA" w:rsidP="001D15BC">
            <w:pPr>
              <w:pStyle w:val="TAL"/>
            </w:pPr>
            <w:r>
              <w:t xml:space="preserve">UL/DL transmission </w:t>
            </w:r>
            <w:r w:rsidRPr="00311518">
              <w:t>time duration</w:t>
            </w:r>
          </w:p>
        </w:tc>
        <w:tc>
          <w:tcPr>
            <w:tcW w:w="1463" w:type="dxa"/>
          </w:tcPr>
          <w:p w14:paraId="2B1C8169" w14:textId="77777777" w:rsidR="003348CA" w:rsidRDefault="003348CA" w:rsidP="001D15BC">
            <w:pPr>
              <w:pStyle w:val="TAC"/>
            </w:pPr>
            <w:r w:rsidRPr="00311518">
              <w:t>AF</w:t>
            </w:r>
          </w:p>
        </w:tc>
        <w:tc>
          <w:tcPr>
            <w:tcW w:w="4958" w:type="dxa"/>
          </w:tcPr>
          <w:p w14:paraId="7F9D638B" w14:textId="77777777" w:rsidR="003348CA" w:rsidRDefault="003348CA" w:rsidP="001D15BC">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3348CA" w:rsidRPr="00C97263" w14:paraId="038EA194" w14:textId="77777777" w:rsidTr="001D15BC">
        <w:tc>
          <w:tcPr>
            <w:tcW w:w="3210" w:type="dxa"/>
          </w:tcPr>
          <w:p w14:paraId="3FB2AB42" w14:textId="77777777" w:rsidR="003348CA" w:rsidRPr="00311518" w:rsidRDefault="003348CA" w:rsidP="001D15BC">
            <w:pPr>
              <w:pStyle w:val="TAL"/>
            </w:pPr>
            <w:r>
              <w:t>Application Server Instance information</w:t>
            </w:r>
          </w:p>
        </w:tc>
        <w:tc>
          <w:tcPr>
            <w:tcW w:w="1463" w:type="dxa"/>
          </w:tcPr>
          <w:p w14:paraId="4460D0C1" w14:textId="77777777" w:rsidR="003348CA" w:rsidRDefault="003348CA" w:rsidP="001D15BC">
            <w:pPr>
              <w:pStyle w:val="TAC"/>
            </w:pPr>
            <w:r w:rsidRPr="00311518">
              <w:t>AF</w:t>
            </w:r>
          </w:p>
        </w:tc>
        <w:tc>
          <w:tcPr>
            <w:tcW w:w="4958" w:type="dxa"/>
          </w:tcPr>
          <w:p w14:paraId="5135446B" w14:textId="77777777" w:rsidR="003348CA" w:rsidRDefault="003348CA" w:rsidP="001D15BC">
            <w:pPr>
              <w:pStyle w:val="TAL"/>
            </w:pPr>
            <w:r>
              <w:t>The IP address/FQDN of the Application Server.</w:t>
            </w:r>
          </w:p>
        </w:tc>
      </w:tr>
    </w:tbl>
    <w:p w14:paraId="11D9630A" w14:textId="77777777" w:rsidR="003348CA" w:rsidRDefault="003348CA" w:rsidP="003348CA"/>
    <w:p w14:paraId="5BB939EB" w14:textId="77777777" w:rsidR="003348CA" w:rsidRDefault="003348CA" w:rsidP="003348CA">
      <w:pPr>
        <w:pStyle w:val="NO"/>
      </w:pPr>
      <w:r>
        <w:t>NOTE 3:</w:t>
      </w:r>
      <w:r>
        <w:tab/>
        <w:t>How to derive the time delay for sending a specific data volume between UPF and AF on N6 interface is out of scope of the present specification.</w:t>
      </w:r>
    </w:p>
    <w:p w14:paraId="017D574D" w14:textId="21535E7C" w:rsidR="003348CA" w:rsidRDefault="003348CA" w:rsidP="00AB629C">
      <w:pPr>
        <w:rPr>
          <w:bCs/>
        </w:rPr>
      </w:pPr>
    </w:p>
    <w:p w14:paraId="51757B47" w14:textId="1C850FE7" w:rsidR="00D03CC0" w:rsidRDefault="00D03CC0" w:rsidP="00AB629C">
      <w:pPr>
        <w:rPr>
          <w:bCs/>
        </w:rPr>
      </w:pPr>
      <w:r w:rsidRPr="00A25773">
        <w:rPr>
          <w:noProof/>
          <w:color w:val="FF0000"/>
        </w:rPr>
        <w:t xml:space="preserve">************************************ </w:t>
      </w:r>
      <w:r>
        <w:rPr>
          <w:noProof/>
          <w:color w:val="FF0000"/>
        </w:rPr>
        <w:t>1</w:t>
      </w:r>
      <w:r w:rsidR="00DC0DF5">
        <w:rPr>
          <w:noProof/>
          <w:color w:val="FF0000"/>
        </w:rPr>
        <w:t>0</w:t>
      </w:r>
      <w:r>
        <w:rPr>
          <w:noProof/>
          <w:color w:val="FF0000"/>
        </w:rPr>
        <w:t>th</w:t>
      </w:r>
      <w:r w:rsidRPr="00A25773">
        <w:rPr>
          <w:noProof/>
          <w:color w:val="FF0000"/>
        </w:rPr>
        <w:t xml:space="preserve"> CHANGE ****************************************</w:t>
      </w:r>
    </w:p>
    <w:p w14:paraId="746934D8" w14:textId="77777777" w:rsidR="00D03CC0" w:rsidRPr="00D03CC0" w:rsidRDefault="00D03CC0" w:rsidP="00D03CC0">
      <w:pPr>
        <w:keepNext/>
        <w:keepLines/>
        <w:spacing w:before="120"/>
        <w:ind w:left="1134" w:hanging="1134"/>
        <w:outlineLvl w:val="2"/>
        <w:rPr>
          <w:rFonts w:ascii="Arial" w:hAnsi="Arial"/>
          <w:sz w:val="28"/>
        </w:rPr>
      </w:pPr>
      <w:bookmarkStart w:id="154" w:name="_Toc138253024"/>
      <w:r w:rsidRPr="00D03CC0">
        <w:rPr>
          <w:rFonts w:ascii="Arial" w:hAnsi="Arial"/>
          <w:sz w:val="28"/>
        </w:rPr>
        <w:t>6.21.2</w:t>
      </w:r>
      <w:r w:rsidRPr="00D03CC0">
        <w:rPr>
          <w:rFonts w:ascii="Arial" w:hAnsi="Arial"/>
          <w:sz w:val="28"/>
        </w:rPr>
        <w:tab/>
        <w:t>Input data</w:t>
      </w:r>
      <w:bookmarkEnd w:id="154"/>
    </w:p>
    <w:p w14:paraId="031D4034" w14:textId="77777777" w:rsidR="00D03CC0" w:rsidRPr="00D03CC0" w:rsidRDefault="00D03CC0" w:rsidP="00D03CC0">
      <w:r w:rsidRPr="00D03CC0">
        <w:t>The NWDAF collects the UE location and velocity information within the area of interest from the sources listed in Table 6.21.2-1.</w:t>
      </w:r>
    </w:p>
    <w:p w14:paraId="1434B694" w14:textId="77777777" w:rsidR="00D03CC0" w:rsidRPr="00D03CC0" w:rsidRDefault="00D03CC0" w:rsidP="00D03CC0">
      <w:pPr>
        <w:keepNext/>
        <w:keepLines/>
        <w:spacing w:before="60"/>
        <w:jc w:val="center"/>
        <w:rPr>
          <w:rFonts w:ascii="Arial" w:hAnsi="Arial"/>
          <w:b/>
        </w:rPr>
      </w:pPr>
      <w:r w:rsidRPr="00D03CC0">
        <w:rPr>
          <w:rFonts w:ascii="Arial" w:hAnsi="Arial"/>
          <w:b/>
        </w:rPr>
        <w:t>Table 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D03CC0" w:rsidRPr="00D03CC0" w14:paraId="2FD50980" w14:textId="77777777" w:rsidTr="00D03CC0">
        <w:tc>
          <w:tcPr>
            <w:tcW w:w="3209" w:type="dxa"/>
          </w:tcPr>
          <w:p w14:paraId="454CFB46"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Information</w:t>
            </w:r>
          </w:p>
        </w:tc>
        <w:tc>
          <w:tcPr>
            <w:tcW w:w="1463" w:type="dxa"/>
          </w:tcPr>
          <w:p w14:paraId="35507D0E"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Source</w:t>
            </w:r>
          </w:p>
        </w:tc>
        <w:tc>
          <w:tcPr>
            <w:tcW w:w="4957" w:type="dxa"/>
          </w:tcPr>
          <w:p w14:paraId="6BDA46A5"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Description</w:t>
            </w:r>
          </w:p>
        </w:tc>
      </w:tr>
      <w:tr w:rsidR="00D03CC0" w:rsidRPr="00D03CC0" w14:paraId="6F418263" w14:textId="77777777" w:rsidTr="00D03CC0">
        <w:tc>
          <w:tcPr>
            <w:tcW w:w="3209" w:type="dxa"/>
          </w:tcPr>
          <w:p w14:paraId="1ADA3A29" w14:textId="77777777" w:rsidR="00D03CC0" w:rsidRPr="00D03CC0" w:rsidRDefault="00D03CC0" w:rsidP="00D03CC0">
            <w:pPr>
              <w:keepNext/>
              <w:keepLines/>
              <w:spacing w:after="0"/>
              <w:rPr>
                <w:rFonts w:ascii="Arial" w:hAnsi="Arial"/>
                <w:sz w:val="18"/>
              </w:rPr>
            </w:pPr>
            <w:r w:rsidRPr="00D03CC0">
              <w:rPr>
                <w:rFonts w:ascii="Arial" w:hAnsi="Arial"/>
                <w:sz w:val="18"/>
                <w:lang w:eastAsia="ko-KR"/>
              </w:rPr>
              <w:t>UE ID</w:t>
            </w:r>
          </w:p>
        </w:tc>
        <w:tc>
          <w:tcPr>
            <w:tcW w:w="1463" w:type="dxa"/>
          </w:tcPr>
          <w:p w14:paraId="40F5F56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ko-KR"/>
              </w:rPr>
              <w:t>AMF</w:t>
            </w:r>
          </w:p>
        </w:tc>
        <w:tc>
          <w:tcPr>
            <w:tcW w:w="4957" w:type="dxa"/>
          </w:tcPr>
          <w:p w14:paraId="36D39D2C" w14:textId="77777777" w:rsidR="00D03CC0" w:rsidRPr="00D03CC0" w:rsidRDefault="00D03CC0" w:rsidP="00D03CC0">
            <w:pPr>
              <w:keepNext/>
              <w:keepLines/>
              <w:spacing w:after="0"/>
              <w:rPr>
                <w:rFonts w:ascii="Arial" w:hAnsi="Arial"/>
                <w:sz w:val="18"/>
              </w:rPr>
            </w:pPr>
            <w:r w:rsidRPr="00D03CC0">
              <w:rPr>
                <w:rFonts w:ascii="Arial" w:hAnsi="Arial"/>
                <w:sz w:val="18"/>
              </w:rPr>
              <w:t>SUPI</w:t>
            </w:r>
          </w:p>
        </w:tc>
      </w:tr>
      <w:tr w:rsidR="00D03CC0" w:rsidRPr="00D03CC0" w14:paraId="64CFDC1E" w14:textId="77777777" w:rsidTr="00D03CC0">
        <w:tc>
          <w:tcPr>
            <w:tcW w:w="3209" w:type="dxa"/>
          </w:tcPr>
          <w:p w14:paraId="3F34154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locations (1..max)</w:t>
            </w:r>
          </w:p>
        </w:tc>
        <w:tc>
          <w:tcPr>
            <w:tcW w:w="1463" w:type="dxa"/>
          </w:tcPr>
          <w:p w14:paraId="4C208A9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zh-CN"/>
              </w:rPr>
              <w:t>AMF</w:t>
            </w:r>
          </w:p>
        </w:tc>
        <w:tc>
          <w:tcPr>
            <w:tcW w:w="4957" w:type="dxa"/>
          </w:tcPr>
          <w:p w14:paraId="1770FE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positions</w:t>
            </w:r>
          </w:p>
        </w:tc>
      </w:tr>
      <w:tr w:rsidR="00D03CC0" w:rsidRPr="00D03CC0" w14:paraId="7DF174DB" w14:textId="77777777" w:rsidTr="00D03CC0">
        <w:tc>
          <w:tcPr>
            <w:tcW w:w="3209" w:type="dxa"/>
          </w:tcPr>
          <w:p w14:paraId="153C541A"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&gt;UE location</w:t>
            </w:r>
          </w:p>
        </w:tc>
        <w:tc>
          <w:tcPr>
            <w:tcW w:w="1463" w:type="dxa"/>
          </w:tcPr>
          <w:p w14:paraId="46731DD2"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494BD9DB"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TA or cells that the UE enters</w:t>
            </w:r>
          </w:p>
        </w:tc>
      </w:tr>
      <w:tr w:rsidR="00D03CC0" w:rsidRPr="00D03CC0" w14:paraId="70259D4B" w14:textId="77777777" w:rsidTr="00D03CC0">
        <w:tc>
          <w:tcPr>
            <w:tcW w:w="3209" w:type="dxa"/>
          </w:tcPr>
          <w:p w14:paraId="331CEEA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&gt;Timestamp</w:t>
            </w:r>
            <w:r w:rsidRPr="00D03CC0" w:rsidDel="00F324AD">
              <w:rPr>
                <w:rFonts w:ascii="Arial" w:hAnsi="Arial"/>
                <w:sz w:val="18"/>
                <w:lang w:eastAsia="zh-CN"/>
              </w:rPr>
              <w:t xml:space="preserve"> </w:t>
            </w:r>
          </w:p>
        </w:tc>
        <w:tc>
          <w:tcPr>
            <w:tcW w:w="1463" w:type="dxa"/>
          </w:tcPr>
          <w:p w14:paraId="77FBF7CB"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185E2E5E"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A time stamp when the AMF detects the UE enters this location</w:t>
            </w:r>
          </w:p>
        </w:tc>
      </w:tr>
      <w:tr w:rsidR="00D03CC0" w:rsidRPr="00D03CC0" w14:paraId="26A7BA2D" w14:textId="77777777" w:rsidTr="00D03CC0">
        <w:tc>
          <w:tcPr>
            <w:tcW w:w="3209" w:type="dxa"/>
          </w:tcPr>
          <w:p w14:paraId="6E103B9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ko-KR"/>
              </w:rPr>
              <w:t>Fine granularity locations (1 …max)</w:t>
            </w:r>
          </w:p>
        </w:tc>
        <w:tc>
          <w:tcPr>
            <w:tcW w:w="1463" w:type="dxa"/>
          </w:tcPr>
          <w:p w14:paraId="7FCAAE59" w14:textId="3FA082AB" w:rsidR="00D03CC0" w:rsidRPr="00D03CC0" w:rsidRDefault="00D03CC0" w:rsidP="00D03CC0">
            <w:pPr>
              <w:keepNext/>
              <w:keepLines/>
              <w:spacing w:after="0"/>
              <w:jc w:val="center"/>
              <w:rPr>
                <w:rFonts w:ascii="Arial" w:hAnsi="Arial"/>
                <w:sz w:val="18"/>
                <w:lang w:eastAsia="zh-CN"/>
              </w:rPr>
            </w:pPr>
            <w:del w:id="155" w:author="Lenovo" w:date="2023-07-31T17:54:00Z">
              <w:r w:rsidRPr="00D03CC0" w:rsidDel="00D03CC0">
                <w:rPr>
                  <w:rFonts w:ascii="Arial" w:hAnsi="Arial"/>
                  <w:sz w:val="18"/>
                  <w:lang w:eastAsia="ko-KR"/>
                </w:rPr>
                <w:delText>GMLC</w:delText>
              </w:r>
            </w:del>
            <w:ins w:id="156" w:author="Lenovo" w:date="2023-07-31T17:54:00Z">
              <w:r>
                <w:rPr>
                  <w:rFonts w:ascii="Arial" w:hAnsi="Arial"/>
                  <w:sz w:val="18"/>
                  <w:lang w:eastAsia="ko-KR"/>
                </w:rPr>
                <w:t>LCS NOTE G</w:t>
              </w:r>
            </w:ins>
          </w:p>
        </w:tc>
        <w:tc>
          <w:tcPr>
            <w:tcW w:w="4957" w:type="dxa"/>
          </w:tcPr>
          <w:p w14:paraId="1D8F89D7"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UE locations</w:t>
            </w:r>
          </w:p>
        </w:tc>
      </w:tr>
      <w:tr w:rsidR="00D03CC0" w:rsidRPr="00D03CC0" w14:paraId="4CD31A93" w14:textId="77777777" w:rsidTr="00D03CC0">
        <w:tc>
          <w:tcPr>
            <w:tcW w:w="3209" w:type="dxa"/>
          </w:tcPr>
          <w:p w14:paraId="0B9E0540"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w:t>
            </w:r>
            <w:r w:rsidRPr="00D03CC0">
              <w:rPr>
                <w:rFonts w:ascii="Arial" w:hAnsi="Arial"/>
                <w:sz w:val="18"/>
                <w:lang w:val="fi-FI" w:eastAsia="ko-KR"/>
              </w:rPr>
              <w:t>&gt;</w:t>
            </w:r>
            <w:r w:rsidRPr="00D03CC0">
              <w:rPr>
                <w:rFonts w:ascii="Arial" w:hAnsi="Arial"/>
                <w:sz w:val="18"/>
                <w:lang w:eastAsia="ko-KR"/>
              </w:rPr>
              <w:t>Timestamp</w:t>
            </w:r>
          </w:p>
        </w:tc>
        <w:tc>
          <w:tcPr>
            <w:tcW w:w="1463" w:type="dxa"/>
          </w:tcPr>
          <w:p w14:paraId="483C24DE"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465F3077" w14:textId="77777777" w:rsidR="00D03CC0" w:rsidRPr="00D03CC0" w:rsidRDefault="00D03CC0" w:rsidP="00D03CC0">
            <w:pPr>
              <w:keepNext/>
              <w:keepLines/>
              <w:spacing w:after="0"/>
              <w:rPr>
                <w:rFonts w:ascii="Arial" w:hAnsi="Arial"/>
                <w:sz w:val="18"/>
              </w:rPr>
            </w:pPr>
            <w:r w:rsidRPr="00D03CC0">
              <w:rPr>
                <w:rFonts w:ascii="Arial" w:hAnsi="Arial"/>
                <w:sz w:val="18"/>
              </w:rPr>
              <w:t>Time information associated with the collected information</w:t>
            </w:r>
          </w:p>
        </w:tc>
      </w:tr>
      <w:tr w:rsidR="00D03CC0" w:rsidRPr="00D03CC0" w14:paraId="57BE7041" w14:textId="77777777" w:rsidTr="00D03CC0">
        <w:tc>
          <w:tcPr>
            <w:tcW w:w="3209" w:type="dxa"/>
          </w:tcPr>
          <w:p w14:paraId="59AF4EF8"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…&gt;LCS QoS</w:t>
            </w:r>
          </w:p>
        </w:tc>
        <w:tc>
          <w:tcPr>
            <w:tcW w:w="1463" w:type="dxa"/>
          </w:tcPr>
          <w:p w14:paraId="35756A91"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74861AC8" w14:textId="77777777" w:rsidR="00D03CC0" w:rsidRPr="00D03CC0" w:rsidRDefault="00D03CC0" w:rsidP="00D03CC0">
            <w:pPr>
              <w:keepNext/>
              <w:keepLines/>
              <w:spacing w:after="0"/>
              <w:rPr>
                <w:rFonts w:ascii="Arial" w:hAnsi="Arial"/>
                <w:sz w:val="18"/>
              </w:rPr>
            </w:pPr>
            <w:r w:rsidRPr="00D03CC0">
              <w:rPr>
                <w:rFonts w:ascii="Arial" w:hAnsi="Arial"/>
                <w:sz w:val="18"/>
              </w:rPr>
              <w:t>The achieved LCS QoS accuracy (see TS 23.273 [39])</w:t>
            </w:r>
          </w:p>
        </w:tc>
      </w:tr>
      <w:tr w:rsidR="00D03CC0" w:rsidRPr="00D03CC0" w14:paraId="29D0F314" w14:textId="77777777" w:rsidTr="00D03CC0">
        <w:tc>
          <w:tcPr>
            <w:tcW w:w="3209" w:type="dxa"/>
          </w:tcPr>
          <w:p w14:paraId="3FE5425C" w14:textId="77777777" w:rsidR="00D03CC0" w:rsidRPr="00D03CC0" w:rsidRDefault="00D03CC0" w:rsidP="00D03CC0">
            <w:pPr>
              <w:keepNext/>
              <w:keepLines/>
              <w:spacing w:after="0"/>
              <w:rPr>
                <w:rFonts w:ascii="Arial" w:hAnsi="Arial"/>
                <w:sz w:val="18"/>
                <w:lang w:eastAsia="ko-KR"/>
              </w:rPr>
            </w:pPr>
            <w:r w:rsidRPr="00D03CC0">
              <w:rPr>
                <w:rFonts w:ascii="Arial" w:hAnsi="Arial"/>
                <w:sz w:val="18"/>
              </w:rPr>
              <w:t>…&gt;Location estimate</w:t>
            </w:r>
          </w:p>
        </w:tc>
        <w:tc>
          <w:tcPr>
            <w:tcW w:w="1463" w:type="dxa"/>
          </w:tcPr>
          <w:p w14:paraId="592F879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0F722A64" w14:textId="77777777" w:rsidR="00D03CC0" w:rsidRPr="00D03CC0" w:rsidRDefault="00D03CC0" w:rsidP="00D03CC0">
            <w:pPr>
              <w:keepNext/>
              <w:keepLines/>
              <w:spacing w:after="0"/>
              <w:rPr>
                <w:rFonts w:ascii="Arial" w:hAnsi="Arial"/>
                <w:sz w:val="18"/>
              </w:rPr>
            </w:pPr>
            <w:r w:rsidRPr="00D03CC0">
              <w:rPr>
                <w:rFonts w:ascii="Arial" w:hAnsi="Arial"/>
                <w:sz w:val="18"/>
              </w:rPr>
              <w:t>Geographical location or location in local coordinates (as defined in TS 23.032 [34])</w:t>
            </w:r>
          </w:p>
        </w:tc>
      </w:tr>
      <w:tr w:rsidR="00D03CC0" w:rsidRPr="00D03CC0" w14:paraId="36A1E727" w14:textId="77777777" w:rsidTr="00D03CC0">
        <w:tc>
          <w:tcPr>
            <w:tcW w:w="3209" w:type="dxa"/>
          </w:tcPr>
          <w:p w14:paraId="500A1B4F" w14:textId="77777777" w:rsidR="00D03CC0" w:rsidRPr="00D03CC0" w:rsidRDefault="00D03CC0" w:rsidP="00D03CC0">
            <w:pPr>
              <w:keepNext/>
              <w:keepLines/>
              <w:spacing w:after="0"/>
              <w:rPr>
                <w:rFonts w:ascii="Arial" w:hAnsi="Arial"/>
                <w:sz w:val="18"/>
              </w:rPr>
            </w:pPr>
            <w:r w:rsidRPr="00D03CC0">
              <w:rPr>
                <w:rFonts w:ascii="Arial" w:hAnsi="Arial"/>
                <w:sz w:val="18"/>
              </w:rPr>
              <w:t>…&gt;Velocity estimate</w:t>
            </w:r>
          </w:p>
        </w:tc>
        <w:tc>
          <w:tcPr>
            <w:tcW w:w="1463" w:type="dxa"/>
          </w:tcPr>
          <w:p w14:paraId="2EC685C2"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110638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Speed and direction information</w:t>
            </w:r>
          </w:p>
        </w:tc>
      </w:tr>
      <w:tr w:rsidR="00D03CC0" w:rsidRPr="00D03CC0" w14:paraId="2747A95C" w14:textId="77777777" w:rsidTr="00D03CC0">
        <w:tc>
          <w:tcPr>
            <w:tcW w:w="3209" w:type="dxa"/>
          </w:tcPr>
          <w:p w14:paraId="7C2D8A1F" w14:textId="77777777" w:rsidR="00D03CC0" w:rsidRPr="00D03CC0" w:rsidRDefault="00D03CC0" w:rsidP="00D03CC0">
            <w:pPr>
              <w:keepNext/>
              <w:keepLines/>
              <w:spacing w:after="0"/>
              <w:rPr>
                <w:rFonts w:ascii="Arial" w:hAnsi="Arial"/>
                <w:sz w:val="18"/>
              </w:rPr>
            </w:pPr>
            <w:r w:rsidRPr="00D03CC0">
              <w:rPr>
                <w:rFonts w:ascii="Arial" w:hAnsi="Arial"/>
                <w:sz w:val="18"/>
              </w:rPr>
              <w:t>…&gt;Indoors/outdoor indication</w:t>
            </w:r>
          </w:p>
        </w:tc>
        <w:tc>
          <w:tcPr>
            <w:tcW w:w="1463" w:type="dxa"/>
          </w:tcPr>
          <w:p w14:paraId="7A18C7FC"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23BD1126"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Indicate the location estimate is indoor or outdoor</w:t>
            </w:r>
          </w:p>
        </w:tc>
      </w:tr>
      <w:tr w:rsidR="00D03CC0" w:rsidRPr="00D03CC0" w14:paraId="2420E822" w14:textId="77777777" w:rsidTr="00D03CC0">
        <w:tc>
          <w:tcPr>
            <w:tcW w:w="3209" w:type="dxa"/>
          </w:tcPr>
          <w:p w14:paraId="0338FE00" w14:textId="77777777" w:rsidR="00D03CC0" w:rsidRPr="00D03CC0" w:rsidRDefault="00D03CC0" w:rsidP="00D03CC0">
            <w:pPr>
              <w:keepNext/>
              <w:keepLines/>
              <w:spacing w:after="0"/>
              <w:rPr>
                <w:rFonts w:ascii="Arial" w:hAnsi="Arial"/>
                <w:sz w:val="18"/>
              </w:rPr>
            </w:pPr>
            <w:r w:rsidRPr="00D03CC0">
              <w:rPr>
                <w:rFonts w:ascii="Arial" w:hAnsi="Arial"/>
                <w:sz w:val="18"/>
              </w:rPr>
              <w:t>…</w:t>
            </w:r>
            <w:r w:rsidRPr="00D03CC0">
              <w:rPr>
                <w:rFonts w:ascii="Arial" w:hAnsi="Arial"/>
                <w:sz w:val="18"/>
                <w:lang w:val="fi-FI"/>
              </w:rPr>
              <w:t>&gt;</w:t>
            </w:r>
            <w:r w:rsidRPr="00D03CC0">
              <w:rPr>
                <w:rFonts w:ascii="Arial" w:hAnsi="Arial"/>
                <w:sz w:val="18"/>
              </w:rPr>
              <w:t>Age of location</w:t>
            </w:r>
          </w:p>
        </w:tc>
        <w:tc>
          <w:tcPr>
            <w:tcW w:w="1463" w:type="dxa"/>
          </w:tcPr>
          <w:p w14:paraId="3C74F5B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6E03D575" w14:textId="77777777" w:rsidR="00D03CC0" w:rsidRPr="00D03CC0" w:rsidRDefault="00D03CC0" w:rsidP="00D03CC0">
            <w:pPr>
              <w:keepNext/>
              <w:keepLines/>
              <w:spacing w:after="0"/>
              <w:rPr>
                <w:rFonts w:ascii="Arial" w:hAnsi="Arial"/>
                <w:sz w:val="18"/>
              </w:rPr>
            </w:pPr>
            <w:r w:rsidRPr="00D03CC0">
              <w:rPr>
                <w:rFonts w:ascii="Arial" w:hAnsi="Arial"/>
                <w:sz w:val="18"/>
              </w:rPr>
              <w:t>Valid period of the location estimate</w:t>
            </w:r>
          </w:p>
        </w:tc>
      </w:tr>
      <w:tr w:rsidR="00D03CC0" w:rsidRPr="00D03CC0" w14:paraId="515B82C0" w14:textId="77777777" w:rsidTr="00187FD2">
        <w:trPr>
          <w:ins w:id="157" w:author="Lenovo" w:date="2023-07-31T17:54:00Z"/>
        </w:trPr>
        <w:tc>
          <w:tcPr>
            <w:tcW w:w="9629" w:type="dxa"/>
            <w:gridSpan w:val="3"/>
          </w:tcPr>
          <w:p w14:paraId="2CD06265" w14:textId="41EBDB95" w:rsidR="00D03CC0" w:rsidRPr="00D03CC0" w:rsidRDefault="00D03CC0" w:rsidP="00D03CC0">
            <w:pPr>
              <w:keepNext/>
              <w:keepLines/>
              <w:spacing w:after="0"/>
              <w:rPr>
                <w:ins w:id="158" w:author="Lenovo" w:date="2023-07-31T17:54:00Z"/>
                <w:rFonts w:ascii="Arial" w:hAnsi="Arial"/>
                <w:sz w:val="18"/>
              </w:rPr>
            </w:pPr>
            <w:ins w:id="159" w:author="Lenovo" w:date="2023-07-31T17:54:00Z">
              <w:r>
                <w:t>NOTE G:</w:t>
              </w:r>
              <w:r>
                <w:rPr>
                  <w:lang w:eastAsia="zh-CN"/>
                </w:rPr>
                <w:t xml:space="preserve"> </w:t>
              </w:r>
              <w:r>
                <w:rPr>
                  <w:lang w:eastAsia="zh-CN"/>
                </w:rPr>
                <w:tab/>
              </w:r>
              <w:r>
                <w:t xml:space="preserve">The procedure to collect location </w:t>
              </w:r>
              <w:r w:rsidRPr="00AE1387">
                <w:t xml:space="preserve">data </w:t>
              </w:r>
            </w:ins>
            <w:ins w:id="160" w:author="Lenovo v2." w:date="2023-10-11T01:55:00Z">
              <w:r w:rsidR="00FC6EA3" w:rsidRPr="00AE1387">
                <w:t>using</w:t>
              </w:r>
            </w:ins>
            <w:ins w:id="161" w:author="Lenovo" w:date="2023-07-31T17:54:00Z">
              <w:r w:rsidRPr="00AE1387">
                <w:t xml:space="preserve"> LCS</w:t>
              </w:r>
              <w:r>
                <w:t xml:space="preserve"> is described in clause 6.2.12</w:t>
              </w:r>
            </w:ins>
          </w:p>
        </w:tc>
      </w:tr>
    </w:tbl>
    <w:p w14:paraId="1D76394B" w14:textId="77777777" w:rsidR="00D03CC0" w:rsidRPr="00D03CC0" w:rsidRDefault="00D03CC0" w:rsidP="00D03CC0"/>
    <w:p w14:paraId="1641EDA3" w14:textId="2CDD7D74" w:rsidR="00D03CC0" w:rsidRDefault="00D03CC0" w:rsidP="00AB629C">
      <w:pPr>
        <w:rPr>
          <w:bCs/>
        </w:rPr>
      </w:pPr>
      <w:r w:rsidRPr="00A25773">
        <w:rPr>
          <w:noProof/>
          <w:color w:val="FF0000"/>
        </w:rPr>
        <w:t xml:space="preserve">************************************ </w:t>
      </w:r>
      <w:r>
        <w:rPr>
          <w:noProof/>
          <w:color w:val="FF0000"/>
        </w:rPr>
        <w:t>1</w:t>
      </w:r>
      <w:r w:rsidR="00DC0DF5">
        <w:rPr>
          <w:noProof/>
          <w:color w:val="FF0000"/>
        </w:rPr>
        <w:t>1</w:t>
      </w:r>
      <w:r>
        <w:rPr>
          <w:noProof/>
          <w:color w:val="FF0000"/>
        </w:rPr>
        <w:t>th</w:t>
      </w:r>
      <w:r w:rsidRPr="00A25773">
        <w:rPr>
          <w:noProof/>
          <w:color w:val="FF0000"/>
        </w:rPr>
        <w:t xml:space="preserve"> CHANGE ****************************************</w:t>
      </w:r>
    </w:p>
    <w:p w14:paraId="79C5E4A2" w14:textId="77777777" w:rsidR="00D03CC0" w:rsidRPr="00D03CC0" w:rsidRDefault="00D03CC0" w:rsidP="00D03CC0">
      <w:pPr>
        <w:keepNext/>
        <w:keepLines/>
        <w:spacing w:before="120"/>
        <w:ind w:left="1134" w:hanging="1134"/>
        <w:outlineLvl w:val="2"/>
        <w:rPr>
          <w:rFonts w:ascii="Arial" w:hAnsi="Arial"/>
          <w:sz w:val="28"/>
        </w:rPr>
      </w:pPr>
      <w:bookmarkStart w:id="162" w:name="_Toc138253026"/>
      <w:r w:rsidRPr="00D03CC0">
        <w:rPr>
          <w:rFonts w:ascii="Arial" w:hAnsi="Arial"/>
          <w:sz w:val="28"/>
        </w:rPr>
        <w:t>6.21.4</w:t>
      </w:r>
      <w:r w:rsidRPr="00D03CC0">
        <w:rPr>
          <w:rFonts w:ascii="Arial" w:hAnsi="Arial"/>
          <w:sz w:val="28"/>
        </w:rPr>
        <w:tab/>
        <w:t>Procedures</w:t>
      </w:r>
      <w:bookmarkEnd w:id="162"/>
    </w:p>
    <w:p w14:paraId="37E11450" w14:textId="77777777" w:rsidR="00D03CC0" w:rsidRPr="00D03CC0" w:rsidRDefault="00D03CC0" w:rsidP="00D03CC0">
      <w:r w:rsidRPr="00D03CC0">
        <w:t>Figure 6.21.4-1 depicts the procedure for movement behaviour analytics provided by NWDAF.</w:t>
      </w:r>
    </w:p>
    <w:p w14:paraId="50D50579" w14:textId="77777777" w:rsidR="00D03CC0" w:rsidRPr="00D03CC0" w:rsidRDefault="00D03CC0" w:rsidP="00D03CC0">
      <w:pPr>
        <w:keepNext/>
        <w:keepLines/>
        <w:spacing w:before="60"/>
        <w:jc w:val="center"/>
        <w:rPr>
          <w:rFonts w:ascii="Arial" w:hAnsi="Arial"/>
          <w:b/>
        </w:rPr>
      </w:pPr>
      <w:r w:rsidRPr="00D03CC0">
        <w:rPr>
          <w:rFonts w:ascii="Arial" w:hAnsi="Arial"/>
          <w:b/>
          <w:lang w:eastAsia="zh-CN"/>
        </w:rPr>
        <w:object w:dxaOrig="7944" w:dyaOrig="5568" w14:anchorId="7FA86209">
          <v:shape id="_x0000_i1030" type="#_x0000_t75" style="width:377.3pt;height:264.35pt" o:ole="">
            <v:imagedata r:id="rId33" o:title=""/>
          </v:shape>
          <o:OLEObject Type="Embed" ProgID="Visio.Drawing.15" ShapeID="_x0000_i1030" DrawAspect="Content" ObjectID="_1760423491" r:id="rId34"/>
        </w:object>
      </w:r>
    </w:p>
    <w:p w14:paraId="173FC694" w14:textId="77777777" w:rsidR="00D03CC0" w:rsidRPr="00D03CC0" w:rsidRDefault="00D03CC0" w:rsidP="00D03CC0">
      <w:pPr>
        <w:keepLines/>
        <w:spacing w:after="240"/>
        <w:jc w:val="center"/>
        <w:rPr>
          <w:rFonts w:ascii="Arial" w:hAnsi="Arial"/>
          <w:b/>
        </w:rPr>
      </w:pPr>
      <w:r w:rsidRPr="00D03CC0">
        <w:rPr>
          <w:rFonts w:ascii="Arial" w:hAnsi="Arial"/>
          <w:b/>
        </w:rPr>
        <w:t>Figure 6.21.4-1: "Movement Behaviour" analytics provided by NWDAF</w:t>
      </w:r>
    </w:p>
    <w:p w14:paraId="04B1EA85" w14:textId="77777777" w:rsidR="00D03CC0" w:rsidRPr="00D03CC0" w:rsidRDefault="00D03CC0" w:rsidP="00D03CC0">
      <w:pPr>
        <w:ind w:left="568" w:hanging="284"/>
      </w:pPr>
      <w:r w:rsidRPr="00D03CC0">
        <w:t>1.</w:t>
      </w:r>
      <w:r w:rsidRPr="00D03CC0">
        <w:tab/>
        <w:t>The NWDAF receives an analytics request from the NWDAF service consumer (as defined in clause 6.1.1.1) or from an AF via NEF (as defined in clause 6.1.1.2) to request movement behaviour analytics within a target area for any UE.</w:t>
      </w:r>
    </w:p>
    <w:p w14:paraId="387EA01F" w14:textId="77777777" w:rsidR="00D03CC0" w:rsidRPr="00D03CC0" w:rsidRDefault="00D03CC0" w:rsidP="00D03CC0">
      <w:pPr>
        <w:ind w:left="568" w:hanging="284"/>
      </w:pPr>
      <w:r w:rsidRPr="00D03CC0">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6CD19AC1" w14:textId="77777777" w:rsidR="00D03CC0" w:rsidRPr="00D03CC0" w:rsidRDefault="00D03CC0" w:rsidP="00D03CC0">
      <w:pPr>
        <w:ind w:left="568" w:hanging="284"/>
      </w:pPr>
      <w:r w:rsidRPr="00D03CC0">
        <w:tab/>
        <w:t>The Consumer NF can request statistics or predictions or both for a given Analytics target period.</w:t>
      </w:r>
    </w:p>
    <w:p w14:paraId="402AC19E" w14:textId="77777777" w:rsidR="00D03CC0" w:rsidRPr="00D03CC0" w:rsidRDefault="00D03CC0" w:rsidP="00D03CC0">
      <w:pPr>
        <w:ind w:left="568" w:hanging="284"/>
      </w:pPr>
      <w:r w:rsidRPr="00D03CC0">
        <w:t>2.</w:t>
      </w:r>
      <w:r w:rsidRPr="00D03CC0">
        <w:tab/>
        <w:t>The NWDAF collects input data from AMF as defined in Table 6.21.2-1 via the AMF event exposure service.</w:t>
      </w:r>
    </w:p>
    <w:p w14:paraId="4352ACA1" w14:textId="003B65ED" w:rsidR="00D03CC0" w:rsidRPr="00D03CC0" w:rsidRDefault="00D03CC0" w:rsidP="00D03CC0">
      <w:pPr>
        <w:ind w:left="568" w:hanging="284"/>
      </w:pPr>
      <w:r w:rsidRPr="00D03CC0">
        <w:t>3.</w:t>
      </w:r>
      <w:r w:rsidRPr="00D03CC0">
        <w:tab/>
        <w:t xml:space="preserve">The NWDAF collects the UE location </w:t>
      </w:r>
      <w:r w:rsidRPr="00AE1387">
        <w:t xml:space="preserve">information </w:t>
      </w:r>
      <w:ins w:id="163" w:author="Lenovo v2." w:date="2023-10-11T01:55:00Z">
        <w:r w:rsidR="00FC6EA3" w:rsidRPr="00AE1387">
          <w:t>using</w:t>
        </w:r>
      </w:ins>
      <w:ins w:id="164" w:author="Lenovo" w:date="2023-07-31T17:56:00Z">
        <w:r w:rsidR="00731CCC" w:rsidRPr="00AE1387">
          <w:t xml:space="preserve"> LCS </w:t>
        </w:r>
      </w:ins>
      <w:r w:rsidRPr="00AE1387">
        <w:t>as defined</w:t>
      </w:r>
      <w:r w:rsidRPr="00D03CC0">
        <w:t xml:space="preserve"> in Table 6.21.2-1</w:t>
      </w:r>
      <w:ins w:id="165" w:author="Lenovo rev" w:date="2023-09-28T10:22:00Z">
        <w:r w:rsidR="003F556D">
          <w:t xml:space="preserve"> and clause 6.2.12.</w:t>
        </w:r>
      </w:ins>
      <w:del w:id="166" w:author="Lenovo rev" w:date="2023-09-28T10:22:00Z">
        <w:r w:rsidRPr="00D03CC0" w:rsidDel="003F556D">
          <w:delText xml:space="preserve"> via Ngmlc_Location services</w:delText>
        </w:r>
      </w:del>
      <w:r w:rsidRPr="00D03CC0">
        <w:t>.</w:t>
      </w:r>
    </w:p>
    <w:p w14:paraId="55B57B59" w14:textId="77777777" w:rsidR="00D03CC0" w:rsidRPr="00D03CC0" w:rsidRDefault="00D03CC0" w:rsidP="00D03CC0">
      <w:pPr>
        <w:ind w:left="568" w:hanging="284"/>
      </w:pPr>
      <w:r w:rsidRPr="00D03CC0">
        <w:tab/>
        <w:t>Based on the analytics target period, the NWDAF may trigger the immediate 5GC-MT-LR procedure as defined in clause 6.1.2 or the deferred 5GC-MT-LR procedure in clause 6.3.1 of TS 23.273 [39] to obtain UE's location information.</w:t>
      </w:r>
    </w:p>
    <w:p w14:paraId="2E49DD86" w14:textId="77777777" w:rsidR="00D03CC0" w:rsidRPr="00D03CC0" w:rsidRDefault="00D03CC0" w:rsidP="00D03CC0">
      <w:pPr>
        <w:ind w:left="568" w:hanging="284"/>
      </w:pPr>
      <w:r w:rsidRPr="00D03CC0">
        <w:t>4.</w:t>
      </w:r>
      <w:r w:rsidRPr="00D03CC0">
        <w:tab/>
        <w:t>The NWDAF derives requested analytics.</w:t>
      </w:r>
    </w:p>
    <w:p w14:paraId="62C42F80" w14:textId="77777777" w:rsidR="00D03CC0" w:rsidRPr="00D03CC0" w:rsidRDefault="00D03CC0" w:rsidP="00D03CC0">
      <w:pPr>
        <w:ind w:left="568" w:hanging="284"/>
      </w:pPr>
      <w:r w:rsidRPr="00D03CC0">
        <w:t>5.</w:t>
      </w:r>
      <w:r w:rsidRPr="00D03CC0">
        <w:tab/>
        <w:t xml:space="preserve">The NWDAF provides the analytics as defined in Table 6.21.3-1 and Table 6.21.3-2 using either the </w:t>
      </w:r>
      <w:proofErr w:type="spellStart"/>
      <w:r w:rsidRPr="00D03CC0">
        <w:t>Nnwdaf_AnalyticsInfo_Request</w:t>
      </w:r>
      <w:proofErr w:type="spellEnd"/>
      <w:r w:rsidRPr="00D03CC0">
        <w:t xml:space="preserve"> response or </w:t>
      </w:r>
      <w:proofErr w:type="spellStart"/>
      <w:r w:rsidRPr="00D03CC0">
        <w:t>Nnwdaf_AnalyticsSubscription_Subscribe_Notify</w:t>
      </w:r>
      <w:proofErr w:type="spellEnd"/>
      <w:r w:rsidRPr="00D03CC0">
        <w:t>, depending on the service used in step 1.</w:t>
      </w:r>
    </w:p>
    <w:bookmarkEnd w:id="23"/>
    <w:bookmarkEnd w:id="24"/>
    <w:bookmarkEnd w:id="25"/>
    <w:bookmarkEnd w:id="26"/>
    <w:bookmarkEnd w:id="27"/>
    <w:bookmarkEnd w:id="28"/>
    <w:bookmarkEnd w:id="29"/>
    <w:p w14:paraId="7BC94683" w14:textId="19638A41"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DC0DF5">
        <w:rPr>
          <w:noProof/>
          <w:color w:val="FF0000"/>
        </w:rPr>
        <w:t>S</w:t>
      </w:r>
      <w:r w:rsidRPr="00A25773">
        <w:rPr>
          <w:noProof/>
          <w:color w:val="FF0000"/>
        </w:rPr>
        <w:t xml:space="preserve"> ****************************************</w:t>
      </w:r>
    </w:p>
    <w:p w14:paraId="68C9CD36" w14:textId="76970C0F"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4331" w14:textId="77777777" w:rsidR="00B51886" w:rsidRDefault="00B51886">
      <w:r>
        <w:separator/>
      </w:r>
    </w:p>
  </w:endnote>
  <w:endnote w:type="continuationSeparator" w:id="0">
    <w:p w14:paraId="4D9CFE10" w14:textId="77777777" w:rsidR="00B51886" w:rsidRDefault="00B5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E20AB" w14:textId="77777777" w:rsidR="00B51886" w:rsidRDefault="00B51886">
      <w:r>
        <w:separator/>
      </w:r>
    </w:p>
  </w:footnote>
  <w:footnote w:type="continuationSeparator" w:id="0">
    <w:p w14:paraId="3B6CB35F" w14:textId="77777777" w:rsidR="00B51886" w:rsidRDefault="00B5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rev4">
    <w15:presenceInfo w15:providerId="None" w15:userId="Lenovo rev4"/>
  </w15:person>
  <w15:person w15:author="Lenovo v2.">
    <w15:presenceInfo w15:providerId="None" w15:userId="Lenovo v2."/>
  </w15:person>
  <w15:person w15:author="Lenovo rev">
    <w15:presenceInfo w15:providerId="None" w15:userId="Lenov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3F32"/>
    <w:rsid w:val="000A6394"/>
    <w:rsid w:val="000B25AE"/>
    <w:rsid w:val="000B7FED"/>
    <w:rsid w:val="000C038A"/>
    <w:rsid w:val="000C6598"/>
    <w:rsid w:val="000D44B3"/>
    <w:rsid w:val="000F5B38"/>
    <w:rsid w:val="00102433"/>
    <w:rsid w:val="00131870"/>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303177"/>
    <w:rsid w:val="00305409"/>
    <w:rsid w:val="003348CA"/>
    <w:rsid w:val="00334E15"/>
    <w:rsid w:val="003609EF"/>
    <w:rsid w:val="00361AF7"/>
    <w:rsid w:val="0036231A"/>
    <w:rsid w:val="003713DE"/>
    <w:rsid w:val="00374DD4"/>
    <w:rsid w:val="003D6803"/>
    <w:rsid w:val="003E1A36"/>
    <w:rsid w:val="003F281C"/>
    <w:rsid w:val="003F556D"/>
    <w:rsid w:val="003F7738"/>
    <w:rsid w:val="00410371"/>
    <w:rsid w:val="004242F1"/>
    <w:rsid w:val="00475FCF"/>
    <w:rsid w:val="004B75B7"/>
    <w:rsid w:val="004C6608"/>
    <w:rsid w:val="004F2B6D"/>
    <w:rsid w:val="0051580D"/>
    <w:rsid w:val="00532934"/>
    <w:rsid w:val="0053657F"/>
    <w:rsid w:val="00543450"/>
    <w:rsid w:val="00547111"/>
    <w:rsid w:val="005516EB"/>
    <w:rsid w:val="00583955"/>
    <w:rsid w:val="00592D74"/>
    <w:rsid w:val="005965CB"/>
    <w:rsid w:val="005968F9"/>
    <w:rsid w:val="005B5332"/>
    <w:rsid w:val="005E2C44"/>
    <w:rsid w:val="005F3007"/>
    <w:rsid w:val="00611A4C"/>
    <w:rsid w:val="006125B2"/>
    <w:rsid w:val="00621188"/>
    <w:rsid w:val="00621CCF"/>
    <w:rsid w:val="006257ED"/>
    <w:rsid w:val="0063058C"/>
    <w:rsid w:val="00641C91"/>
    <w:rsid w:val="00665C47"/>
    <w:rsid w:val="00683D23"/>
    <w:rsid w:val="00695808"/>
    <w:rsid w:val="00695FF6"/>
    <w:rsid w:val="006A0A96"/>
    <w:rsid w:val="006A75BD"/>
    <w:rsid w:val="006B46FB"/>
    <w:rsid w:val="006C5841"/>
    <w:rsid w:val="006E21FB"/>
    <w:rsid w:val="006E7114"/>
    <w:rsid w:val="006F1A53"/>
    <w:rsid w:val="006F4483"/>
    <w:rsid w:val="00701AF8"/>
    <w:rsid w:val="00712D5C"/>
    <w:rsid w:val="007176FF"/>
    <w:rsid w:val="00731CCC"/>
    <w:rsid w:val="0074145F"/>
    <w:rsid w:val="0074742D"/>
    <w:rsid w:val="00763A61"/>
    <w:rsid w:val="00767306"/>
    <w:rsid w:val="00792342"/>
    <w:rsid w:val="007977A8"/>
    <w:rsid w:val="007B03C9"/>
    <w:rsid w:val="007B512A"/>
    <w:rsid w:val="007B62FE"/>
    <w:rsid w:val="007C2097"/>
    <w:rsid w:val="007D4F51"/>
    <w:rsid w:val="007D6A07"/>
    <w:rsid w:val="007F196E"/>
    <w:rsid w:val="007F7259"/>
    <w:rsid w:val="0080163E"/>
    <w:rsid w:val="008031FE"/>
    <w:rsid w:val="008040A8"/>
    <w:rsid w:val="008102CE"/>
    <w:rsid w:val="008151FE"/>
    <w:rsid w:val="00825B9F"/>
    <w:rsid w:val="00827423"/>
    <w:rsid w:val="00827451"/>
    <w:rsid w:val="008279FA"/>
    <w:rsid w:val="00837898"/>
    <w:rsid w:val="008557B3"/>
    <w:rsid w:val="008626E7"/>
    <w:rsid w:val="008666A9"/>
    <w:rsid w:val="00870EE7"/>
    <w:rsid w:val="0087184B"/>
    <w:rsid w:val="008810B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9693F"/>
    <w:rsid w:val="009A44F6"/>
    <w:rsid w:val="009A5753"/>
    <w:rsid w:val="009A579D"/>
    <w:rsid w:val="009D52D2"/>
    <w:rsid w:val="009E3297"/>
    <w:rsid w:val="009F312F"/>
    <w:rsid w:val="009F734F"/>
    <w:rsid w:val="00A07B56"/>
    <w:rsid w:val="00A246B6"/>
    <w:rsid w:val="00A41D03"/>
    <w:rsid w:val="00A423BF"/>
    <w:rsid w:val="00A4339C"/>
    <w:rsid w:val="00A47E70"/>
    <w:rsid w:val="00A50CF0"/>
    <w:rsid w:val="00A7671C"/>
    <w:rsid w:val="00A937EB"/>
    <w:rsid w:val="00AA2CBC"/>
    <w:rsid w:val="00AA5230"/>
    <w:rsid w:val="00AB5282"/>
    <w:rsid w:val="00AB534D"/>
    <w:rsid w:val="00AB629C"/>
    <w:rsid w:val="00AC5820"/>
    <w:rsid w:val="00AD1CD8"/>
    <w:rsid w:val="00AE1387"/>
    <w:rsid w:val="00B012CE"/>
    <w:rsid w:val="00B07B1B"/>
    <w:rsid w:val="00B258BB"/>
    <w:rsid w:val="00B443CD"/>
    <w:rsid w:val="00B457F9"/>
    <w:rsid w:val="00B51886"/>
    <w:rsid w:val="00B608B3"/>
    <w:rsid w:val="00B67B97"/>
    <w:rsid w:val="00B71A17"/>
    <w:rsid w:val="00B968C8"/>
    <w:rsid w:val="00BA29E5"/>
    <w:rsid w:val="00BA3EC5"/>
    <w:rsid w:val="00BA51D9"/>
    <w:rsid w:val="00BB359C"/>
    <w:rsid w:val="00BB5DFC"/>
    <w:rsid w:val="00BB71A3"/>
    <w:rsid w:val="00BD279D"/>
    <w:rsid w:val="00BD6BB8"/>
    <w:rsid w:val="00C103F2"/>
    <w:rsid w:val="00C30CA4"/>
    <w:rsid w:val="00C31B6F"/>
    <w:rsid w:val="00C47BE6"/>
    <w:rsid w:val="00C552F1"/>
    <w:rsid w:val="00C61D87"/>
    <w:rsid w:val="00C66BA2"/>
    <w:rsid w:val="00C77FFC"/>
    <w:rsid w:val="00C8779D"/>
    <w:rsid w:val="00C95985"/>
    <w:rsid w:val="00CA34AB"/>
    <w:rsid w:val="00CC5026"/>
    <w:rsid w:val="00CC68D0"/>
    <w:rsid w:val="00CD3D18"/>
    <w:rsid w:val="00D037A8"/>
    <w:rsid w:val="00D03CC0"/>
    <w:rsid w:val="00D03F9A"/>
    <w:rsid w:val="00D06D51"/>
    <w:rsid w:val="00D16DB3"/>
    <w:rsid w:val="00D24991"/>
    <w:rsid w:val="00D26BB1"/>
    <w:rsid w:val="00D50255"/>
    <w:rsid w:val="00D502A0"/>
    <w:rsid w:val="00D6143F"/>
    <w:rsid w:val="00D66520"/>
    <w:rsid w:val="00DA3C1A"/>
    <w:rsid w:val="00DB0EEC"/>
    <w:rsid w:val="00DC0DF5"/>
    <w:rsid w:val="00DE34CF"/>
    <w:rsid w:val="00DE615B"/>
    <w:rsid w:val="00DF03BA"/>
    <w:rsid w:val="00E07A06"/>
    <w:rsid w:val="00E13F3D"/>
    <w:rsid w:val="00E34898"/>
    <w:rsid w:val="00EA5A8A"/>
    <w:rsid w:val="00EB09B7"/>
    <w:rsid w:val="00EB38D3"/>
    <w:rsid w:val="00EC2B78"/>
    <w:rsid w:val="00EC77BA"/>
    <w:rsid w:val="00ED34F6"/>
    <w:rsid w:val="00EE3341"/>
    <w:rsid w:val="00EE768A"/>
    <w:rsid w:val="00EE7D7C"/>
    <w:rsid w:val="00F25D98"/>
    <w:rsid w:val="00F300FB"/>
    <w:rsid w:val="00F44DCB"/>
    <w:rsid w:val="00F46445"/>
    <w:rsid w:val="00F517A8"/>
    <w:rsid w:val="00F85370"/>
    <w:rsid w:val="00FB0900"/>
    <w:rsid w:val="00FB6386"/>
    <w:rsid w:val="00FC6EA3"/>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05136">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5792</Words>
  <Characters>33019</Characters>
  <Application>Microsoft Office Word</Application>
  <DocSecurity>0</DocSecurity>
  <Lines>275</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1900-01-01T00:00:00Z</cp:lastPrinted>
  <dcterms:created xsi:type="dcterms:W3CDTF">2023-11-01T14:24:00Z</dcterms:created>
  <dcterms:modified xsi:type="dcterms:W3CDTF">2023-11-02T09:44:00Z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